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E8118C" w14:textId="1E5AD96B" w:rsidR="00B61498" w:rsidRPr="00845544" w:rsidRDefault="00B61498" w:rsidP="00B61498">
      <w:pPr>
        <w:pStyle w:val="CRCoverPage"/>
        <w:tabs>
          <w:tab w:val="right" w:pos="9639"/>
        </w:tabs>
        <w:spacing w:after="0"/>
        <w:rPr>
          <w:rFonts w:eastAsia="宋体"/>
          <w:b/>
          <w:i/>
          <w:noProof/>
          <w:sz w:val="28"/>
          <w:lang w:eastAsia="zh-CN"/>
        </w:rPr>
      </w:pPr>
      <w:r>
        <w:rPr>
          <w:b/>
          <w:noProof/>
          <w:sz w:val="24"/>
        </w:rPr>
        <w:t>3GPP TSG-</w:t>
      </w:r>
      <w:r w:rsidRPr="00AC2BF8">
        <w:rPr>
          <w:b/>
          <w:noProof/>
          <w:sz w:val="24"/>
        </w:rPr>
        <w:t xml:space="preserve">RAN WG2 </w:t>
      </w:r>
      <w:r>
        <w:rPr>
          <w:rFonts w:hint="eastAsia"/>
          <w:b/>
          <w:noProof/>
          <w:sz w:val="24"/>
        </w:rPr>
        <w:t>Meeting #</w:t>
      </w:r>
      <w:r w:rsidR="00E256E1">
        <w:rPr>
          <w:rFonts w:eastAsia="宋体" w:hint="eastAsia"/>
          <w:b/>
          <w:noProof/>
          <w:sz w:val="24"/>
          <w:lang w:eastAsia="zh-CN"/>
        </w:rPr>
        <w:t>103</w:t>
      </w:r>
      <w:r>
        <w:rPr>
          <w:b/>
          <w:i/>
          <w:noProof/>
          <w:sz w:val="24"/>
        </w:rPr>
        <w:t xml:space="preserve"> </w:t>
      </w:r>
      <w:r>
        <w:rPr>
          <w:b/>
          <w:i/>
          <w:noProof/>
          <w:sz w:val="28"/>
        </w:rPr>
        <w:tab/>
      </w:r>
      <w:r w:rsidR="00E35B26">
        <w:rPr>
          <w:rFonts w:eastAsia="宋体"/>
          <w:b/>
          <w:i/>
          <w:noProof/>
          <w:sz w:val="28"/>
          <w:lang w:eastAsia="zh-CN"/>
        </w:rPr>
        <w:t>R2-181</w:t>
      </w:r>
      <w:r w:rsidR="00EB5847">
        <w:rPr>
          <w:rFonts w:eastAsia="宋体" w:hint="eastAsia"/>
          <w:b/>
          <w:i/>
          <w:noProof/>
          <w:sz w:val="28"/>
          <w:lang w:eastAsia="zh-CN"/>
        </w:rPr>
        <w:t>1753</w:t>
      </w:r>
      <w:bookmarkStart w:id="0" w:name="_GoBack"/>
      <w:bookmarkEnd w:id="0"/>
    </w:p>
    <w:p w14:paraId="71F6000C" w14:textId="535EB585" w:rsidR="00B61498" w:rsidRDefault="00E256E1" w:rsidP="00B61498">
      <w:pPr>
        <w:pStyle w:val="CRCoverPage"/>
        <w:outlineLvl w:val="0"/>
        <w:rPr>
          <w:b/>
          <w:noProof/>
          <w:sz w:val="24"/>
        </w:rPr>
      </w:pPr>
      <w:r>
        <w:rPr>
          <w:rFonts w:hint="eastAsia"/>
          <w:b/>
          <w:noProof/>
          <w:sz w:val="24"/>
          <w:lang w:eastAsia="zh-CN"/>
        </w:rPr>
        <w:t>Go</w:t>
      </w:r>
      <w:r>
        <w:rPr>
          <w:rFonts w:eastAsiaTheme="minorEastAsia" w:hint="eastAsia"/>
          <w:b/>
          <w:noProof/>
          <w:sz w:val="24"/>
          <w:lang w:eastAsia="zh-CN"/>
        </w:rPr>
        <w:t>thenberg</w:t>
      </w:r>
      <w:r w:rsidR="00B61498" w:rsidRPr="00B116A6">
        <w:rPr>
          <w:b/>
          <w:noProof/>
          <w:sz w:val="24"/>
        </w:rPr>
        <w:t xml:space="preserve">, </w:t>
      </w:r>
      <w:r>
        <w:rPr>
          <w:rFonts w:hint="eastAsia"/>
          <w:b/>
          <w:noProof/>
          <w:sz w:val="24"/>
          <w:lang w:eastAsia="zh-CN"/>
        </w:rPr>
        <w:t>Sweden</w:t>
      </w:r>
      <w:r w:rsidR="00B61498" w:rsidRPr="00B116A6">
        <w:rPr>
          <w:b/>
          <w:noProof/>
          <w:sz w:val="24"/>
        </w:rPr>
        <w:t>, 2</w:t>
      </w:r>
      <w:r>
        <w:rPr>
          <w:rFonts w:hint="eastAsia"/>
          <w:b/>
          <w:noProof/>
          <w:sz w:val="24"/>
          <w:lang w:eastAsia="zh-CN"/>
        </w:rPr>
        <w:t>0</w:t>
      </w:r>
      <w:r w:rsidRPr="00E256E1">
        <w:rPr>
          <w:rFonts w:hint="eastAsia"/>
          <w:b/>
          <w:noProof/>
          <w:sz w:val="24"/>
          <w:vertAlign w:val="superscript"/>
          <w:lang w:eastAsia="zh-CN"/>
        </w:rPr>
        <w:t>th</w:t>
      </w:r>
      <w:r>
        <w:rPr>
          <w:rFonts w:hint="eastAsia"/>
          <w:b/>
          <w:noProof/>
          <w:sz w:val="24"/>
          <w:lang w:eastAsia="zh-CN"/>
        </w:rPr>
        <w:t xml:space="preserve"> August </w:t>
      </w:r>
      <w:r>
        <w:rPr>
          <w:b/>
          <w:noProof/>
          <w:sz w:val="24"/>
        </w:rPr>
        <w:t xml:space="preserve">2018 – </w:t>
      </w:r>
      <w:r>
        <w:rPr>
          <w:rFonts w:hint="eastAsia"/>
          <w:b/>
          <w:noProof/>
          <w:sz w:val="24"/>
          <w:lang w:eastAsia="zh-CN"/>
        </w:rPr>
        <w:t>24</w:t>
      </w:r>
      <w:r w:rsidRPr="00E256E1">
        <w:rPr>
          <w:rFonts w:hint="eastAsia"/>
          <w:b/>
          <w:noProof/>
          <w:sz w:val="24"/>
          <w:vertAlign w:val="superscript"/>
          <w:lang w:eastAsia="zh-CN"/>
        </w:rPr>
        <w:t>th</w:t>
      </w:r>
      <w:r w:rsidR="00B61498" w:rsidRPr="00B116A6">
        <w:rPr>
          <w:b/>
          <w:noProof/>
          <w:sz w:val="24"/>
        </w:rPr>
        <w:t xml:space="preserve"> </w:t>
      </w:r>
      <w:r>
        <w:rPr>
          <w:b/>
          <w:noProof/>
          <w:sz w:val="24"/>
          <w:lang w:eastAsia="zh-CN"/>
        </w:rPr>
        <w:t>August</w:t>
      </w:r>
      <w:r>
        <w:rPr>
          <w:rFonts w:eastAsiaTheme="minorEastAsia" w:hint="eastAsia"/>
          <w:b/>
          <w:noProof/>
          <w:sz w:val="24"/>
          <w:lang w:eastAsia="zh-CN"/>
        </w:rPr>
        <w:t xml:space="preserve"> </w:t>
      </w:r>
      <w:r w:rsidR="00B61498" w:rsidRPr="00B116A6">
        <w:rPr>
          <w:b/>
          <w:noProof/>
          <w:sz w:val="24"/>
        </w:rPr>
        <w:t>2018</w:t>
      </w:r>
    </w:p>
    <w:p w14:paraId="6CFC8CBF" w14:textId="77777777" w:rsidR="00B501FA" w:rsidRPr="00B501FA" w:rsidRDefault="00B501FA" w:rsidP="00811711">
      <w:pPr>
        <w:pStyle w:val="CRCoverPage"/>
        <w:outlineLvl w:val="0"/>
        <w:rPr>
          <w:rFonts w:eastAsia="宋体"/>
          <w:b/>
          <w:noProof/>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711" w14:paraId="7DAA03CF" w14:textId="77777777" w:rsidTr="000E1188">
        <w:tc>
          <w:tcPr>
            <w:tcW w:w="9641" w:type="dxa"/>
            <w:gridSpan w:val="9"/>
            <w:tcBorders>
              <w:top w:val="single" w:sz="4" w:space="0" w:color="auto"/>
              <w:left w:val="single" w:sz="4" w:space="0" w:color="auto"/>
              <w:right w:val="single" w:sz="4" w:space="0" w:color="auto"/>
            </w:tcBorders>
          </w:tcPr>
          <w:p w14:paraId="75CE1289" w14:textId="77777777" w:rsidR="00811711" w:rsidRDefault="00811711" w:rsidP="000E1188">
            <w:pPr>
              <w:pStyle w:val="CRCoverPage"/>
              <w:spacing w:after="0"/>
              <w:jc w:val="right"/>
              <w:rPr>
                <w:i/>
                <w:noProof/>
              </w:rPr>
            </w:pPr>
            <w:r>
              <w:rPr>
                <w:i/>
                <w:noProof/>
                <w:sz w:val="14"/>
              </w:rPr>
              <w:t>CR-Form-v11.2</w:t>
            </w:r>
          </w:p>
        </w:tc>
      </w:tr>
      <w:tr w:rsidR="00811711" w14:paraId="6B7210DB" w14:textId="77777777" w:rsidTr="000E1188">
        <w:tc>
          <w:tcPr>
            <w:tcW w:w="9641" w:type="dxa"/>
            <w:gridSpan w:val="9"/>
            <w:tcBorders>
              <w:left w:val="single" w:sz="4" w:space="0" w:color="auto"/>
              <w:right w:val="single" w:sz="4" w:space="0" w:color="auto"/>
            </w:tcBorders>
          </w:tcPr>
          <w:p w14:paraId="7E6107B8" w14:textId="77777777" w:rsidR="00811711" w:rsidRDefault="00811711" w:rsidP="000E1188">
            <w:pPr>
              <w:pStyle w:val="CRCoverPage"/>
              <w:spacing w:after="0"/>
              <w:jc w:val="center"/>
              <w:rPr>
                <w:noProof/>
              </w:rPr>
            </w:pPr>
            <w:r>
              <w:rPr>
                <w:b/>
                <w:noProof/>
                <w:sz w:val="32"/>
              </w:rPr>
              <w:t>CHANGE REQUEST</w:t>
            </w:r>
          </w:p>
        </w:tc>
      </w:tr>
      <w:tr w:rsidR="00811711" w14:paraId="492B137C" w14:textId="77777777" w:rsidTr="000E1188">
        <w:tc>
          <w:tcPr>
            <w:tcW w:w="9641" w:type="dxa"/>
            <w:gridSpan w:val="9"/>
            <w:tcBorders>
              <w:left w:val="single" w:sz="4" w:space="0" w:color="auto"/>
              <w:right w:val="single" w:sz="4" w:space="0" w:color="auto"/>
            </w:tcBorders>
          </w:tcPr>
          <w:p w14:paraId="11FD9ADF" w14:textId="77777777" w:rsidR="00811711" w:rsidRDefault="00811711" w:rsidP="000E1188">
            <w:pPr>
              <w:pStyle w:val="CRCoverPage"/>
              <w:spacing w:after="0"/>
              <w:rPr>
                <w:noProof/>
                <w:sz w:val="8"/>
                <w:szCs w:val="8"/>
              </w:rPr>
            </w:pPr>
          </w:p>
        </w:tc>
      </w:tr>
      <w:tr w:rsidR="00811711" w14:paraId="087DEDA2" w14:textId="77777777" w:rsidTr="000E1188">
        <w:tc>
          <w:tcPr>
            <w:tcW w:w="142" w:type="dxa"/>
            <w:tcBorders>
              <w:left w:val="single" w:sz="4" w:space="0" w:color="auto"/>
            </w:tcBorders>
          </w:tcPr>
          <w:p w14:paraId="149757E9" w14:textId="77777777" w:rsidR="00811711" w:rsidRDefault="00811711" w:rsidP="000E1188">
            <w:pPr>
              <w:pStyle w:val="CRCoverPage"/>
              <w:spacing w:after="0"/>
              <w:jc w:val="right"/>
              <w:rPr>
                <w:noProof/>
              </w:rPr>
            </w:pPr>
          </w:p>
        </w:tc>
        <w:tc>
          <w:tcPr>
            <w:tcW w:w="2126" w:type="dxa"/>
            <w:shd w:val="pct30" w:color="FFFF00" w:fill="auto"/>
          </w:tcPr>
          <w:p w14:paraId="0D1453A6" w14:textId="77777777" w:rsidR="00811711" w:rsidRDefault="00811711" w:rsidP="000E1188">
            <w:pPr>
              <w:pStyle w:val="CRCoverPage"/>
              <w:spacing w:after="0"/>
              <w:rPr>
                <w:b/>
                <w:noProof/>
                <w:sz w:val="28"/>
              </w:rPr>
            </w:pPr>
            <w:r>
              <w:rPr>
                <w:b/>
                <w:noProof/>
                <w:sz w:val="28"/>
              </w:rPr>
              <w:t>38.331</w:t>
            </w:r>
          </w:p>
        </w:tc>
        <w:tc>
          <w:tcPr>
            <w:tcW w:w="709" w:type="dxa"/>
          </w:tcPr>
          <w:p w14:paraId="5FD9BE27" w14:textId="77777777" w:rsidR="00811711" w:rsidRDefault="00811711" w:rsidP="000E1188">
            <w:pPr>
              <w:pStyle w:val="CRCoverPage"/>
              <w:spacing w:after="0"/>
              <w:jc w:val="center"/>
              <w:rPr>
                <w:noProof/>
              </w:rPr>
            </w:pPr>
            <w:r>
              <w:rPr>
                <w:b/>
                <w:noProof/>
                <w:sz w:val="28"/>
              </w:rPr>
              <w:t>CR</w:t>
            </w:r>
          </w:p>
        </w:tc>
        <w:tc>
          <w:tcPr>
            <w:tcW w:w="1276" w:type="dxa"/>
            <w:shd w:val="pct30" w:color="FFFF00" w:fill="auto"/>
          </w:tcPr>
          <w:p w14:paraId="3F60B682" w14:textId="326042FE" w:rsidR="00811711" w:rsidRPr="00375FDB" w:rsidRDefault="00375FDB" w:rsidP="000E1188">
            <w:pPr>
              <w:pStyle w:val="CRCoverPage"/>
              <w:spacing w:after="0"/>
              <w:rPr>
                <w:rFonts w:eastAsia="宋体"/>
                <w:noProof/>
                <w:lang w:eastAsia="zh-CN"/>
              </w:rPr>
            </w:pPr>
            <w:r>
              <w:rPr>
                <w:rFonts w:eastAsia="宋体" w:hint="eastAsia"/>
                <w:noProof/>
                <w:lang w:eastAsia="zh-CN"/>
              </w:rPr>
              <w:t>draftCR</w:t>
            </w:r>
          </w:p>
        </w:tc>
        <w:tc>
          <w:tcPr>
            <w:tcW w:w="709" w:type="dxa"/>
          </w:tcPr>
          <w:p w14:paraId="7C4678FB" w14:textId="77777777" w:rsidR="00811711" w:rsidRDefault="00811711" w:rsidP="000E1188">
            <w:pPr>
              <w:pStyle w:val="CRCoverPage"/>
              <w:tabs>
                <w:tab w:val="right" w:pos="625"/>
              </w:tabs>
              <w:spacing w:after="0"/>
              <w:jc w:val="center"/>
              <w:rPr>
                <w:noProof/>
              </w:rPr>
            </w:pPr>
            <w:r>
              <w:rPr>
                <w:b/>
                <w:bCs/>
                <w:noProof/>
                <w:sz w:val="28"/>
              </w:rPr>
              <w:t>rev</w:t>
            </w:r>
          </w:p>
        </w:tc>
        <w:tc>
          <w:tcPr>
            <w:tcW w:w="425" w:type="dxa"/>
            <w:shd w:val="pct30" w:color="FFFF00" w:fill="auto"/>
          </w:tcPr>
          <w:p w14:paraId="369C3AA2" w14:textId="77777777" w:rsidR="00811711" w:rsidRDefault="00811711" w:rsidP="000E1188">
            <w:pPr>
              <w:pStyle w:val="CRCoverPage"/>
              <w:spacing w:after="0"/>
              <w:jc w:val="center"/>
              <w:rPr>
                <w:b/>
                <w:noProof/>
              </w:rPr>
            </w:pPr>
            <w:r>
              <w:rPr>
                <w:b/>
                <w:noProof/>
                <w:sz w:val="32"/>
              </w:rPr>
              <w:t>-</w:t>
            </w:r>
          </w:p>
        </w:tc>
        <w:tc>
          <w:tcPr>
            <w:tcW w:w="2693" w:type="dxa"/>
          </w:tcPr>
          <w:p w14:paraId="22821FA9" w14:textId="77777777" w:rsidR="00811711" w:rsidRDefault="00811711" w:rsidP="000E118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0562D2" w14:textId="4245A77B" w:rsidR="00811711" w:rsidRPr="007534E1" w:rsidRDefault="00811711" w:rsidP="000E1188">
            <w:pPr>
              <w:pStyle w:val="CRCoverPage"/>
              <w:spacing w:after="0"/>
              <w:jc w:val="center"/>
              <w:rPr>
                <w:rFonts w:eastAsiaTheme="minorEastAsia"/>
                <w:noProof/>
                <w:lang w:eastAsia="zh-CN"/>
              </w:rPr>
            </w:pPr>
            <w:r>
              <w:rPr>
                <w:b/>
                <w:noProof/>
                <w:sz w:val="32"/>
              </w:rPr>
              <w:t>15.</w:t>
            </w:r>
            <w:r w:rsidR="001A698C">
              <w:rPr>
                <w:rFonts w:eastAsia="宋体" w:hint="eastAsia"/>
                <w:b/>
                <w:noProof/>
                <w:sz w:val="32"/>
                <w:lang w:eastAsia="zh-CN"/>
              </w:rPr>
              <w:t>2</w:t>
            </w:r>
            <w:r>
              <w:rPr>
                <w:b/>
                <w:noProof/>
                <w:sz w:val="32"/>
              </w:rPr>
              <w:t>.</w:t>
            </w:r>
            <w:r w:rsidR="007534E1">
              <w:rPr>
                <w:rFonts w:hint="eastAsia"/>
                <w:b/>
                <w:noProof/>
                <w:sz w:val="32"/>
                <w:lang w:eastAsia="zh-CN"/>
              </w:rPr>
              <w:t>1</w:t>
            </w:r>
          </w:p>
        </w:tc>
        <w:tc>
          <w:tcPr>
            <w:tcW w:w="143" w:type="dxa"/>
            <w:tcBorders>
              <w:right w:val="single" w:sz="4" w:space="0" w:color="auto"/>
            </w:tcBorders>
          </w:tcPr>
          <w:p w14:paraId="6AACF69E" w14:textId="77777777" w:rsidR="00811711" w:rsidRDefault="00811711" w:rsidP="000E1188">
            <w:pPr>
              <w:pStyle w:val="CRCoverPage"/>
              <w:spacing w:after="0"/>
              <w:rPr>
                <w:noProof/>
              </w:rPr>
            </w:pPr>
          </w:p>
        </w:tc>
      </w:tr>
      <w:tr w:rsidR="00811711" w14:paraId="6B3CE685" w14:textId="77777777" w:rsidTr="000E1188">
        <w:tc>
          <w:tcPr>
            <w:tcW w:w="9641" w:type="dxa"/>
            <w:gridSpan w:val="9"/>
            <w:tcBorders>
              <w:left w:val="single" w:sz="4" w:space="0" w:color="auto"/>
              <w:right w:val="single" w:sz="4" w:space="0" w:color="auto"/>
            </w:tcBorders>
          </w:tcPr>
          <w:p w14:paraId="62121859" w14:textId="77777777" w:rsidR="00811711" w:rsidRDefault="00811711" w:rsidP="000E1188">
            <w:pPr>
              <w:pStyle w:val="CRCoverPage"/>
              <w:spacing w:after="0"/>
              <w:rPr>
                <w:noProof/>
              </w:rPr>
            </w:pPr>
          </w:p>
        </w:tc>
      </w:tr>
      <w:tr w:rsidR="00811711" w14:paraId="1AD639D4" w14:textId="77777777" w:rsidTr="000E1188">
        <w:tc>
          <w:tcPr>
            <w:tcW w:w="9641" w:type="dxa"/>
            <w:gridSpan w:val="9"/>
            <w:tcBorders>
              <w:top w:val="single" w:sz="4" w:space="0" w:color="auto"/>
            </w:tcBorders>
          </w:tcPr>
          <w:p w14:paraId="1A647481" w14:textId="77777777" w:rsidR="00811711" w:rsidRPr="00F25D98" w:rsidRDefault="00811711" w:rsidP="000E118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811711" w14:paraId="58250C80" w14:textId="77777777" w:rsidTr="000E1188">
        <w:tc>
          <w:tcPr>
            <w:tcW w:w="9641" w:type="dxa"/>
            <w:gridSpan w:val="9"/>
          </w:tcPr>
          <w:p w14:paraId="27754000" w14:textId="77777777" w:rsidR="00811711" w:rsidRDefault="00811711" w:rsidP="000E1188">
            <w:pPr>
              <w:pStyle w:val="CRCoverPage"/>
              <w:spacing w:after="0"/>
              <w:rPr>
                <w:noProof/>
                <w:sz w:val="8"/>
                <w:szCs w:val="8"/>
              </w:rPr>
            </w:pPr>
          </w:p>
        </w:tc>
      </w:tr>
    </w:tbl>
    <w:p w14:paraId="205D75CD"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711" w14:paraId="3B9409F4" w14:textId="77777777" w:rsidTr="000E1188">
        <w:tc>
          <w:tcPr>
            <w:tcW w:w="2835" w:type="dxa"/>
          </w:tcPr>
          <w:p w14:paraId="3C7CF125" w14:textId="77777777" w:rsidR="00811711" w:rsidRDefault="00811711" w:rsidP="000E1188">
            <w:pPr>
              <w:pStyle w:val="CRCoverPage"/>
              <w:tabs>
                <w:tab w:val="right" w:pos="2751"/>
              </w:tabs>
              <w:spacing w:after="0"/>
              <w:rPr>
                <w:b/>
                <w:i/>
                <w:noProof/>
              </w:rPr>
            </w:pPr>
            <w:r>
              <w:rPr>
                <w:b/>
                <w:i/>
                <w:noProof/>
              </w:rPr>
              <w:t>Proposed change affects:</w:t>
            </w:r>
          </w:p>
        </w:tc>
        <w:tc>
          <w:tcPr>
            <w:tcW w:w="1418" w:type="dxa"/>
          </w:tcPr>
          <w:p w14:paraId="203BF0B6" w14:textId="77777777" w:rsidR="00811711" w:rsidRDefault="00811711" w:rsidP="000E11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0E1188">
            <w:pPr>
              <w:pStyle w:val="CRCoverPage"/>
              <w:spacing w:after="0"/>
              <w:jc w:val="center"/>
              <w:rPr>
                <w:b/>
                <w:caps/>
                <w:noProof/>
              </w:rPr>
            </w:pPr>
          </w:p>
        </w:tc>
        <w:tc>
          <w:tcPr>
            <w:tcW w:w="709" w:type="dxa"/>
            <w:tcBorders>
              <w:left w:val="single" w:sz="4" w:space="0" w:color="auto"/>
            </w:tcBorders>
          </w:tcPr>
          <w:p w14:paraId="06B63FB4" w14:textId="77777777" w:rsidR="00811711" w:rsidRDefault="00811711" w:rsidP="000E11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0E1188">
            <w:pPr>
              <w:pStyle w:val="CRCoverPage"/>
              <w:spacing w:after="0"/>
              <w:jc w:val="center"/>
              <w:rPr>
                <w:b/>
                <w:caps/>
                <w:noProof/>
              </w:rPr>
            </w:pPr>
            <w:r>
              <w:rPr>
                <w:b/>
                <w:caps/>
                <w:noProof/>
              </w:rPr>
              <w:t>X</w:t>
            </w:r>
          </w:p>
        </w:tc>
        <w:tc>
          <w:tcPr>
            <w:tcW w:w="2126" w:type="dxa"/>
          </w:tcPr>
          <w:p w14:paraId="318E68BB" w14:textId="77777777" w:rsidR="00811711" w:rsidRDefault="00811711" w:rsidP="000E11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0E1188">
            <w:pPr>
              <w:pStyle w:val="CRCoverPage"/>
              <w:spacing w:after="0"/>
              <w:jc w:val="center"/>
              <w:rPr>
                <w:b/>
                <w:caps/>
                <w:noProof/>
              </w:rPr>
            </w:pPr>
            <w:r>
              <w:rPr>
                <w:b/>
                <w:caps/>
                <w:noProof/>
              </w:rPr>
              <w:t>X</w:t>
            </w:r>
          </w:p>
        </w:tc>
        <w:tc>
          <w:tcPr>
            <w:tcW w:w="1418" w:type="dxa"/>
            <w:tcBorders>
              <w:left w:val="nil"/>
            </w:tcBorders>
          </w:tcPr>
          <w:p w14:paraId="2D3C6E09" w14:textId="77777777" w:rsidR="00811711" w:rsidRDefault="00811711" w:rsidP="000E11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0E1188">
            <w:pPr>
              <w:pStyle w:val="CRCoverPage"/>
              <w:spacing w:after="0"/>
              <w:jc w:val="center"/>
              <w:rPr>
                <w:b/>
                <w:bCs/>
                <w:caps/>
                <w:noProof/>
              </w:rPr>
            </w:pPr>
          </w:p>
        </w:tc>
      </w:tr>
    </w:tbl>
    <w:p w14:paraId="394E9BDA" w14:textId="77777777" w:rsidR="00811711" w:rsidRDefault="00811711" w:rsidP="0081171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11711" w14:paraId="67513C64" w14:textId="77777777" w:rsidTr="000E1188">
        <w:tc>
          <w:tcPr>
            <w:tcW w:w="9641" w:type="dxa"/>
            <w:gridSpan w:val="11"/>
          </w:tcPr>
          <w:p w14:paraId="17BDCC3F" w14:textId="77777777" w:rsidR="00811711" w:rsidRDefault="00811711" w:rsidP="000E1188">
            <w:pPr>
              <w:pStyle w:val="CRCoverPage"/>
              <w:spacing w:after="0"/>
              <w:rPr>
                <w:noProof/>
                <w:sz w:val="8"/>
                <w:szCs w:val="8"/>
              </w:rPr>
            </w:pPr>
          </w:p>
        </w:tc>
      </w:tr>
      <w:tr w:rsidR="00811711" w14:paraId="0EE68AAC" w14:textId="77777777" w:rsidTr="000E1188">
        <w:tc>
          <w:tcPr>
            <w:tcW w:w="1843" w:type="dxa"/>
            <w:tcBorders>
              <w:top w:val="single" w:sz="4" w:space="0" w:color="auto"/>
              <w:left w:val="single" w:sz="4" w:space="0" w:color="auto"/>
            </w:tcBorders>
          </w:tcPr>
          <w:p w14:paraId="3286A850" w14:textId="77777777" w:rsidR="00811711" w:rsidRDefault="00811711" w:rsidP="000E118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2F3D2AF" w14:textId="298DA3B4" w:rsidR="00811711" w:rsidRDefault="00E42381" w:rsidP="00CB71D6">
            <w:pPr>
              <w:pStyle w:val="CRCoverPage"/>
              <w:spacing w:after="0"/>
              <w:ind w:left="100"/>
              <w:rPr>
                <w:noProof/>
                <w:lang w:eastAsia="zh-CN"/>
              </w:rPr>
            </w:pPr>
            <w:r w:rsidRPr="00E42381">
              <w:rPr>
                <w:noProof/>
                <w:lang w:eastAsia="zh-CN"/>
              </w:rPr>
              <w:t xml:space="preserve">CR on </w:t>
            </w:r>
            <w:r w:rsidR="00CB71D6">
              <w:rPr>
                <w:rFonts w:hint="eastAsia"/>
                <w:noProof/>
                <w:lang w:eastAsia="zh-CN"/>
              </w:rPr>
              <w:t>cell restriction in LCP</w:t>
            </w:r>
          </w:p>
        </w:tc>
      </w:tr>
      <w:tr w:rsidR="00811711" w14:paraId="46598308" w14:textId="77777777" w:rsidTr="000E1188">
        <w:tc>
          <w:tcPr>
            <w:tcW w:w="1843" w:type="dxa"/>
            <w:tcBorders>
              <w:left w:val="single" w:sz="4" w:space="0" w:color="auto"/>
            </w:tcBorders>
          </w:tcPr>
          <w:p w14:paraId="3D62AF24" w14:textId="77777777" w:rsidR="00811711" w:rsidRDefault="00811711" w:rsidP="000E1188">
            <w:pPr>
              <w:pStyle w:val="CRCoverPage"/>
              <w:spacing w:after="0"/>
              <w:rPr>
                <w:b/>
                <w:i/>
                <w:noProof/>
                <w:sz w:val="8"/>
                <w:szCs w:val="8"/>
              </w:rPr>
            </w:pPr>
          </w:p>
        </w:tc>
        <w:tc>
          <w:tcPr>
            <w:tcW w:w="7798" w:type="dxa"/>
            <w:gridSpan w:val="10"/>
            <w:tcBorders>
              <w:right w:val="single" w:sz="4" w:space="0" w:color="auto"/>
            </w:tcBorders>
          </w:tcPr>
          <w:p w14:paraId="0DE5DCEF" w14:textId="77777777" w:rsidR="00811711" w:rsidRDefault="00811711" w:rsidP="000E1188">
            <w:pPr>
              <w:pStyle w:val="CRCoverPage"/>
              <w:spacing w:after="0"/>
              <w:rPr>
                <w:noProof/>
                <w:sz w:val="8"/>
                <w:szCs w:val="8"/>
              </w:rPr>
            </w:pPr>
          </w:p>
        </w:tc>
      </w:tr>
      <w:tr w:rsidR="00811711" w14:paraId="79A5E7DE" w14:textId="77777777" w:rsidTr="000E1188">
        <w:tc>
          <w:tcPr>
            <w:tcW w:w="1843" w:type="dxa"/>
            <w:tcBorders>
              <w:left w:val="single" w:sz="4" w:space="0" w:color="auto"/>
            </w:tcBorders>
          </w:tcPr>
          <w:p w14:paraId="7304AB4F" w14:textId="77777777" w:rsidR="00811711" w:rsidRDefault="00811711" w:rsidP="000E118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52CFB00" w14:textId="7B0E58AE" w:rsidR="00811711" w:rsidRPr="002D63C2" w:rsidRDefault="002D63C2" w:rsidP="000E1188">
            <w:pPr>
              <w:pStyle w:val="CRCoverPage"/>
              <w:spacing w:after="0"/>
              <w:ind w:left="100"/>
              <w:rPr>
                <w:rFonts w:eastAsia="宋体"/>
                <w:noProof/>
                <w:lang w:eastAsia="zh-CN"/>
              </w:rPr>
            </w:pPr>
            <w:r>
              <w:rPr>
                <w:rFonts w:eastAsia="宋体" w:hint="eastAsia"/>
                <w:noProof/>
                <w:lang w:eastAsia="zh-CN"/>
              </w:rPr>
              <w:t>OPPO</w:t>
            </w:r>
          </w:p>
        </w:tc>
      </w:tr>
      <w:tr w:rsidR="00811711" w14:paraId="1F644667" w14:textId="77777777" w:rsidTr="000E1188">
        <w:tc>
          <w:tcPr>
            <w:tcW w:w="1843" w:type="dxa"/>
            <w:tcBorders>
              <w:left w:val="single" w:sz="4" w:space="0" w:color="auto"/>
            </w:tcBorders>
          </w:tcPr>
          <w:p w14:paraId="6CBD2AAE" w14:textId="77777777" w:rsidR="00811711" w:rsidRDefault="00811711" w:rsidP="000E118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01B38F1" w14:textId="42D97202" w:rsidR="00811711" w:rsidRDefault="00E573EC" w:rsidP="000E1188">
            <w:pPr>
              <w:pStyle w:val="CRCoverPage"/>
              <w:spacing w:after="0"/>
              <w:ind w:left="100"/>
              <w:rPr>
                <w:noProof/>
              </w:rPr>
            </w:pPr>
            <w:r>
              <w:rPr>
                <w:noProof/>
              </w:rPr>
              <w:t>R2</w:t>
            </w:r>
          </w:p>
        </w:tc>
      </w:tr>
      <w:tr w:rsidR="00811711" w14:paraId="64CF5038" w14:textId="77777777" w:rsidTr="000E1188">
        <w:tc>
          <w:tcPr>
            <w:tcW w:w="1843" w:type="dxa"/>
            <w:tcBorders>
              <w:left w:val="single" w:sz="4" w:space="0" w:color="auto"/>
            </w:tcBorders>
          </w:tcPr>
          <w:p w14:paraId="64ED9084" w14:textId="77777777" w:rsidR="00811711" w:rsidRDefault="00811711" w:rsidP="000E1188">
            <w:pPr>
              <w:pStyle w:val="CRCoverPage"/>
              <w:spacing w:after="0"/>
              <w:rPr>
                <w:b/>
                <w:i/>
                <w:noProof/>
                <w:sz w:val="8"/>
                <w:szCs w:val="8"/>
              </w:rPr>
            </w:pPr>
          </w:p>
        </w:tc>
        <w:tc>
          <w:tcPr>
            <w:tcW w:w="7798" w:type="dxa"/>
            <w:gridSpan w:val="10"/>
            <w:tcBorders>
              <w:right w:val="single" w:sz="4" w:space="0" w:color="auto"/>
            </w:tcBorders>
          </w:tcPr>
          <w:p w14:paraId="08CE1383" w14:textId="77777777" w:rsidR="00811711" w:rsidRDefault="00811711" w:rsidP="000E1188">
            <w:pPr>
              <w:pStyle w:val="CRCoverPage"/>
              <w:spacing w:after="0"/>
              <w:rPr>
                <w:noProof/>
                <w:sz w:val="8"/>
                <w:szCs w:val="8"/>
              </w:rPr>
            </w:pPr>
          </w:p>
        </w:tc>
      </w:tr>
      <w:tr w:rsidR="00811711" w14:paraId="1C61A482" w14:textId="77777777" w:rsidTr="000E1188">
        <w:tc>
          <w:tcPr>
            <w:tcW w:w="1843" w:type="dxa"/>
            <w:tcBorders>
              <w:left w:val="single" w:sz="4" w:space="0" w:color="auto"/>
            </w:tcBorders>
          </w:tcPr>
          <w:p w14:paraId="00456710" w14:textId="77777777" w:rsidR="00811711" w:rsidRDefault="00811711" w:rsidP="000E1188">
            <w:pPr>
              <w:pStyle w:val="CRCoverPage"/>
              <w:tabs>
                <w:tab w:val="right" w:pos="1759"/>
              </w:tabs>
              <w:spacing w:after="0"/>
              <w:rPr>
                <w:b/>
                <w:i/>
                <w:noProof/>
              </w:rPr>
            </w:pPr>
            <w:r>
              <w:rPr>
                <w:b/>
                <w:i/>
                <w:noProof/>
              </w:rPr>
              <w:t>Work item code:</w:t>
            </w:r>
          </w:p>
        </w:tc>
        <w:tc>
          <w:tcPr>
            <w:tcW w:w="3260" w:type="dxa"/>
            <w:gridSpan w:val="5"/>
            <w:shd w:val="pct30" w:color="FFFF00" w:fill="auto"/>
          </w:tcPr>
          <w:p w14:paraId="018F87D0" w14:textId="77777777" w:rsidR="00811711" w:rsidRDefault="00811711" w:rsidP="000E1188">
            <w:pPr>
              <w:pStyle w:val="CRCoverPage"/>
              <w:spacing w:after="0"/>
              <w:ind w:left="100"/>
              <w:rPr>
                <w:noProof/>
              </w:rPr>
            </w:pPr>
            <w:r w:rsidRPr="00447B2A">
              <w:rPr>
                <w:noProof/>
              </w:rPr>
              <w:t>NR_newRAT-Core</w:t>
            </w:r>
          </w:p>
        </w:tc>
        <w:tc>
          <w:tcPr>
            <w:tcW w:w="994" w:type="dxa"/>
            <w:gridSpan w:val="2"/>
            <w:tcBorders>
              <w:left w:val="nil"/>
            </w:tcBorders>
          </w:tcPr>
          <w:p w14:paraId="7A59F679" w14:textId="77777777" w:rsidR="00811711" w:rsidRDefault="00811711" w:rsidP="000E1188">
            <w:pPr>
              <w:pStyle w:val="CRCoverPage"/>
              <w:spacing w:after="0"/>
              <w:ind w:right="100"/>
              <w:rPr>
                <w:noProof/>
              </w:rPr>
            </w:pPr>
          </w:p>
        </w:tc>
        <w:tc>
          <w:tcPr>
            <w:tcW w:w="1417" w:type="dxa"/>
            <w:gridSpan w:val="2"/>
            <w:tcBorders>
              <w:left w:val="nil"/>
            </w:tcBorders>
          </w:tcPr>
          <w:p w14:paraId="68518C35" w14:textId="77777777" w:rsidR="00811711" w:rsidRDefault="00811711" w:rsidP="000E11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7CC36B" w14:textId="15E57333" w:rsidR="00811711" w:rsidRDefault="000A50D7" w:rsidP="000E1188">
            <w:pPr>
              <w:pStyle w:val="CRCoverPage"/>
              <w:spacing w:after="0"/>
              <w:ind w:left="100"/>
              <w:rPr>
                <w:noProof/>
              </w:rPr>
            </w:pPr>
            <w:r>
              <w:rPr>
                <w:noProof/>
              </w:rPr>
              <w:t>2018-0</w:t>
            </w:r>
            <w:r>
              <w:rPr>
                <w:rFonts w:eastAsia="宋体" w:hint="eastAsia"/>
                <w:noProof/>
                <w:lang w:eastAsia="zh-CN"/>
              </w:rPr>
              <w:t>8</w:t>
            </w:r>
            <w:r w:rsidR="00811711">
              <w:rPr>
                <w:noProof/>
              </w:rPr>
              <w:t>-05</w:t>
            </w:r>
          </w:p>
        </w:tc>
      </w:tr>
      <w:tr w:rsidR="00811711" w14:paraId="3A260933" w14:textId="77777777" w:rsidTr="000E1188">
        <w:tc>
          <w:tcPr>
            <w:tcW w:w="1843" w:type="dxa"/>
            <w:tcBorders>
              <w:left w:val="single" w:sz="4" w:space="0" w:color="auto"/>
            </w:tcBorders>
          </w:tcPr>
          <w:p w14:paraId="68F0D163" w14:textId="77777777" w:rsidR="00811711" w:rsidRDefault="00811711" w:rsidP="000E1188">
            <w:pPr>
              <w:pStyle w:val="CRCoverPage"/>
              <w:spacing w:after="0"/>
              <w:rPr>
                <w:b/>
                <w:i/>
                <w:noProof/>
                <w:sz w:val="8"/>
                <w:szCs w:val="8"/>
              </w:rPr>
            </w:pPr>
          </w:p>
        </w:tc>
        <w:tc>
          <w:tcPr>
            <w:tcW w:w="1560" w:type="dxa"/>
            <w:gridSpan w:val="4"/>
          </w:tcPr>
          <w:p w14:paraId="799DABB6" w14:textId="77777777" w:rsidR="00811711" w:rsidRDefault="00811711" w:rsidP="000E1188">
            <w:pPr>
              <w:pStyle w:val="CRCoverPage"/>
              <w:spacing w:after="0"/>
              <w:rPr>
                <w:noProof/>
                <w:sz w:val="8"/>
                <w:szCs w:val="8"/>
              </w:rPr>
            </w:pPr>
          </w:p>
        </w:tc>
        <w:tc>
          <w:tcPr>
            <w:tcW w:w="2694" w:type="dxa"/>
            <w:gridSpan w:val="3"/>
          </w:tcPr>
          <w:p w14:paraId="30D162C6" w14:textId="77777777" w:rsidR="00811711" w:rsidRDefault="00811711" w:rsidP="000E1188">
            <w:pPr>
              <w:pStyle w:val="CRCoverPage"/>
              <w:spacing w:after="0"/>
              <w:rPr>
                <w:noProof/>
                <w:sz w:val="8"/>
                <w:szCs w:val="8"/>
              </w:rPr>
            </w:pPr>
          </w:p>
        </w:tc>
        <w:tc>
          <w:tcPr>
            <w:tcW w:w="1417" w:type="dxa"/>
            <w:gridSpan w:val="2"/>
          </w:tcPr>
          <w:p w14:paraId="6BC710EE" w14:textId="77777777" w:rsidR="00811711" w:rsidRDefault="00811711" w:rsidP="000E1188">
            <w:pPr>
              <w:pStyle w:val="CRCoverPage"/>
              <w:spacing w:after="0"/>
              <w:rPr>
                <w:noProof/>
                <w:sz w:val="8"/>
                <w:szCs w:val="8"/>
              </w:rPr>
            </w:pPr>
          </w:p>
        </w:tc>
        <w:tc>
          <w:tcPr>
            <w:tcW w:w="2127" w:type="dxa"/>
            <w:tcBorders>
              <w:right w:val="single" w:sz="4" w:space="0" w:color="auto"/>
            </w:tcBorders>
          </w:tcPr>
          <w:p w14:paraId="4EE173D8" w14:textId="77777777" w:rsidR="00811711" w:rsidRDefault="00811711" w:rsidP="000E1188">
            <w:pPr>
              <w:pStyle w:val="CRCoverPage"/>
              <w:spacing w:after="0"/>
              <w:rPr>
                <w:noProof/>
                <w:sz w:val="8"/>
                <w:szCs w:val="8"/>
              </w:rPr>
            </w:pPr>
          </w:p>
        </w:tc>
      </w:tr>
      <w:tr w:rsidR="00811711" w14:paraId="47BA1B38" w14:textId="77777777" w:rsidTr="000E1188">
        <w:trPr>
          <w:cantSplit/>
        </w:trPr>
        <w:tc>
          <w:tcPr>
            <w:tcW w:w="1843" w:type="dxa"/>
            <w:tcBorders>
              <w:left w:val="single" w:sz="4" w:space="0" w:color="auto"/>
            </w:tcBorders>
          </w:tcPr>
          <w:p w14:paraId="603BBA4C" w14:textId="77777777" w:rsidR="00811711" w:rsidRDefault="00811711" w:rsidP="000E1188">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0E1188">
            <w:pPr>
              <w:pStyle w:val="CRCoverPage"/>
              <w:spacing w:after="0"/>
              <w:ind w:left="100"/>
              <w:rPr>
                <w:b/>
                <w:noProof/>
              </w:rPr>
            </w:pPr>
            <w:r>
              <w:rPr>
                <w:b/>
                <w:noProof/>
              </w:rPr>
              <w:t>F</w:t>
            </w:r>
          </w:p>
        </w:tc>
        <w:tc>
          <w:tcPr>
            <w:tcW w:w="3829" w:type="dxa"/>
            <w:gridSpan w:val="6"/>
            <w:tcBorders>
              <w:left w:val="nil"/>
            </w:tcBorders>
          </w:tcPr>
          <w:p w14:paraId="7DD74AE8" w14:textId="77777777" w:rsidR="00811711" w:rsidRDefault="00811711" w:rsidP="000E1188">
            <w:pPr>
              <w:pStyle w:val="CRCoverPage"/>
              <w:spacing w:after="0"/>
              <w:rPr>
                <w:noProof/>
              </w:rPr>
            </w:pPr>
          </w:p>
        </w:tc>
        <w:tc>
          <w:tcPr>
            <w:tcW w:w="1417" w:type="dxa"/>
            <w:gridSpan w:val="2"/>
            <w:tcBorders>
              <w:left w:val="nil"/>
            </w:tcBorders>
          </w:tcPr>
          <w:p w14:paraId="476193E7" w14:textId="77777777" w:rsidR="00811711" w:rsidRDefault="00811711" w:rsidP="000E11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73D4DF" w14:textId="77777777" w:rsidR="00811711" w:rsidRDefault="00811711" w:rsidP="000E1188">
            <w:pPr>
              <w:pStyle w:val="CRCoverPage"/>
              <w:spacing w:after="0"/>
              <w:ind w:left="100"/>
              <w:rPr>
                <w:noProof/>
              </w:rPr>
            </w:pPr>
            <w:r>
              <w:rPr>
                <w:noProof/>
              </w:rPr>
              <w:t>Rel-15</w:t>
            </w:r>
          </w:p>
        </w:tc>
      </w:tr>
      <w:tr w:rsidR="00811711" w14:paraId="353B34AD" w14:textId="77777777" w:rsidTr="000E1188">
        <w:tc>
          <w:tcPr>
            <w:tcW w:w="1843" w:type="dxa"/>
            <w:tcBorders>
              <w:left w:val="single" w:sz="4" w:space="0" w:color="auto"/>
              <w:bottom w:val="single" w:sz="4" w:space="0" w:color="auto"/>
            </w:tcBorders>
          </w:tcPr>
          <w:p w14:paraId="49B313A0" w14:textId="77777777" w:rsidR="00811711" w:rsidRDefault="00811711" w:rsidP="000E1188">
            <w:pPr>
              <w:pStyle w:val="CRCoverPage"/>
              <w:spacing w:after="0"/>
              <w:rPr>
                <w:b/>
                <w:i/>
                <w:noProof/>
              </w:rPr>
            </w:pPr>
          </w:p>
        </w:tc>
        <w:tc>
          <w:tcPr>
            <w:tcW w:w="4678" w:type="dxa"/>
            <w:gridSpan w:val="8"/>
            <w:tcBorders>
              <w:bottom w:val="single" w:sz="4" w:space="0" w:color="auto"/>
            </w:tcBorders>
          </w:tcPr>
          <w:p w14:paraId="7604CA9F" w14:textId="77777777" w:rsidR="00811711" w:rsidRDefault="00811711" w:rsidP="000E11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0E118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592708" w14:textId="77777777" w:rsidR="00811711" w:rsidRPr="007C2097" w:rsidRDefault="00811711" w:rsidP="000E11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0E1188">
        <w:tc>
          <w:tcPr>
            <w:tcW w:w="1843" w:type="dxa"/>
          </w:tcPr>
          <w:p w14:paraId="3B60915D" w14:textId="77777777" w:rsidR="00811711" w:rsidRDefault="00811711" w:rsidP="000E1188">
            <w:pPr>
              <w:pStyle w:val="CRCoverPage"/>
              <w:spacing w:after="0"/>
              <w:rPr>
                <w:b/>
                <w:i/>
                <w:noProof/>
                <w:sz w:val="8"/>
                <w:szCs w:val="8"/>
              </w:rPr>
            </w:pPr>
          </w:p>
        </w:tc>
        <w:tc>
          <w:tcPr>
            <w:tcW w:w="7798" w:type="dxa"/>
            <w:gridSpan w:val="10"/>
          </w:tcPr>
          <w:p w14:paraId="02B55F53" w14:textId="77777777" w:rsidR="00811711" w:rsidRDefault="00811711" w:rsidP="000E1188">
            <w:pPr>
              <w:pStyle w:val="CRCoverPage"/>
              <w:spacing w:after="0"/>
              <w:rPr>
                <w:noProof/>
                <w:sz w:val="8"/>
                <w:szCs w:val="8"/>
              </w:rPr>
            </w:pPr>
          </w:p>
        </w:tc>
      </w:tr>
      <w:tr w:rsidR="00811711" w14:paraId="73412DDF" w14:textId="77777777" w:rsidTr="000E1188">
        <w:tc>
          <w:tcPr>
            <w:tcW w:w="2268" w:type="dxa"/>
            <w:gridSpan w:val="2"/>
            <w:tcBorders>
              <w:top w:val="single" w:sz="4" w:space="0" w:color="auto"/>
              <w:left w:val="single" w:sz="4" w:space="0" w:color="auto"/>
            </w:tcBorders>
          </w:tcPr>
          <w:p w14:paraId="18B82C82" w14:textId="77777777" w:rsidR="00811711" w:rsidRDefault="00811711" w:rsidP="000E118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E73988A" w14:textId="77777777" w:rsidR="005327A7" w:rsidRDefault="005327A7" w:rsidP="005327A7">
            <w:pPr>
              <w:pStyle w:val="CRCoverPage"/>
              <w:spacing w:after="0"/>
              <w:rPr>
                <w:rFonts w:eastAsia="宋体"/>
                <w:lang w:eastAsia="zh-CN"/>
              </w:rPr>
            </w:pPr>
            <w:r>
              <w:rPr>
                <w:rFonts w:eastAsia="宋体" w:hint="eastAsia"/>
                <w:lang w:eastAsia="zh-CN"/>
              </w:rPr>
              <w:t>In the last RAN2 AH#1807 meeting, in the main session, it has been agreed:</w:t>
            </w:r>
          </w:p>
          <w:p w14:paraId="33AFE849" w14:textId="77777777" w:rsidR="005327A7" w:rsidRDefault="005327A7" w:rsidP="005327A7">
            <w:pPr>
              <w:pStyle w:val="CRCoverPage"/>
              <w:spacing w:after="0"/>
              <w:rPr>
                <w:rFonts w:eastAsia="宋体"/>
                <w:lang w:eastAsia="zh-CN"/>
              </w:rPr>
            </w:pPr>
          </w:p>
          <w:p w14:paraId="7E6EFF9F" w14:textId="77777777" w:rsidR="005327A7" w:rsidRDefault="005327A7" w:rsidP="005327A7">
            <w:pPr>
              <w:pStyle w:val="Doc-title"/>
            </w:pPr>
            <w:hyperlink r:id="rId17" w:tooltip="C:Data3GPPExtractsR2-1809963.doc" w:history="1">
              <w:r w:rsidRPr="009E76F0">
                <w:rPr>
                  <w:rStyle w:val="Hyperlink"/>
                </w:rPr>
                <w:t>R2-1809963</w:t>
              </w:r>
            </w:hyperlink>
            <w:r>
              <w:tab/>
              <w:t>cell restriction during LCP</w:t>
            </w:r>
            <w:r>
              <w:tab/>
              <w:t>Lenovo, Motorola Mobility, Qualcomm</w:t>
            </w:r>
            <w:r>
              <w:tab/>
              <w:t>discussion</w:t>
            </w:r>
            <w:r>
              <w:tab/>
              <w:t>Rel-15</w:t>
            </w:r>
            <w:r>
              <w:tab/>
              <w:t>NR_newRAT-Core</w:t>
            </w:r>
          </w:p>
          <w:p w14:paraId="0351856E" w14:textId="77777777" w:rsidR="005327A7" w:rsidRDefault="005327A7" w:rsidP="005327A7">
            <w:pPr>
              <w:pStyle w:val="Doc-text2"/>
            </w:pPr>
            <w:r>
              <w:t>-</w:t>
            </w:r>
            <w:r>
              <w:tab/>
              <w:t>Huawei have the same understanding and support the proposal. MediaTek also have the same view.</w:t>
            </w:r>
          </w:p>
          <w:p w14:paraId="69787A71" w14:textId="77777777" w:rsidR="005327A7" w:rsidRDefault="005327A7" w:rsidP="005327A7">
            <w:pPr>
              <w:pStyle w:val="Doc-text2"/>
            </w:pPr>
            <w:r>
              <w:t>-</w:t>
            </w:r>
            <w:r>
              <w:tab/>
              <w:t>Nokia think this can be used a general functionality and there are good use cases for it. Ericsson have the same view as Nokia and it will also be useful in unlicensed. DOCOMO also agree and the stage 3 has specified this an independent functionality. ZTE also agree. Vivo think it should be general functionality. LG also agree. Samsung also agree.</w:t>
            </w:r>
          </w:p>
          <w:p w14:paraId="4DFE24B5" w14:textId="77777777" w:rsidR="005327A7" w:rsidRDefault="005327A7" w:rsidP="005327A7">
            <w:pPr>
              <w:pStyle w:val="Doc-text2"/>
            </w:pPr>
            <w:r>
              <w:t>-</w:t>
            </w:r>
            <w:r>
              <w:tab/>
              <w:t>Qualcomm see no use case apart from duplication.</w:t>
            </w:r>
          </w:p>
          <w:p w14:paraId="29D31490" w14:textId="77777777" w:rsidR="005327A7" w:rsidRDefault="005327A7" w:rsidP="005327A7">
            <w:pPr>
              <w:pStyle w:val="Doc-text2"/>
            </w:pPr>
          </w:p>
          <w:p w14:paraId="21C8A5DE" w14:textId="77777777" w:rsidR="005327A7" w:rsidRPr="00FE1732" w:rsidRDefault="005327A7" w:rsidP="005327A7">
            <w:pPr>
              <w:pStyle w:val="CRCoverPage"/>
              <w:spacing w:after="0"/>
              <w:rPr>
                <w:rFonts w:eastAsia="宋体"/>
                <w:lang w:eastAsia="zh-CN"/>
              </w:rPr>
            </w:pPr>
            <w:r w:rsidRPr="00FE1732">
              <w:rPr>
                <w:rFonts w:eastAsia="宋体"/>
                <w:lang w:eastAsia="zh-CN"/>
              </w:rPr>
              <w:t>Agreements</w:t>
            </w:r>
          </w:p>
          <w:p w14:paraId="298FE90D" w14:textId="77777777" w:rsidR="005327A7" w:rsidRPr="00FE1732" w:rsidRDefault="005327A7" w:rsidP="005327A7">
            <w:pPr>
              <w:pStyle w:val="CRCoverPage"/>
              <w:spacing w:after="0"/>
              <w:rPr>
                <w:rFonts w:eastAsia="宋体"/>
                <w:lang w:eastAsia="zh-CN"/>
              </w:rPr>
            </w:pPr>
            <w:r w:rsidRPr="00FE1732">
              <w:rPr>
                <w:rFonts w:eastAsia="宋体"/>
                <w:lang w:eastAsia="zh-CN"/>
              </w:rPr>
              <w:t>1</w:t>
            </w:r>
            <w:r w:rsidRPr="00FE1732">
              <w:rPr>
                <w:rFonts w:eastAsia="宋体"/>
                <w:lang w:eastAsia="zh-CN"/>
              </w:rPr>
              <w:tab/>
              <w:t>LCH-to-cell restriction is not restricted to be only applicable to LCH(s) associated with a radio bearer configured for duplication.</w:t>
            </w:r>
          </w:p>
          <w:p w14:paraId="10EC626E" w14:textId="77777777" w:rsidR="005327A7" w:rsidRDefault="005327A7" w:rsidP="005327A7">
            <w:pPr>
              <w:pStyle w:val="CRCoverPage"/>
              <w:spacing w:after="0"/>
              <w:rPr>
                <w:rFonts w:eastAsia="宋体"/>
                <w:lang w:eastAsia="zh-CN"/>
              </w:rPr>
            </w:pPr>
            <w:r w:rsidRPr="00FE1732">
              <w:rPr>
                <w:rFonts w:eastAsia="宋体"/>
                <w:lang w:eastAsia="zh-CN"/>
              </w:rPr>
              <w:t>2</w:t>
            </w:r>
            <w:r w:rsidRPr="00FE1732">
              <w:rPr>
                <w:rFonts w:eastAsia="宋体"/>
                <w:lang w:eastAsia="zh-CN"/>
              </w:rPr>
              <w:tab/>
              <w:t>Add a capability for the LCH-to-cell restriction. Needs to be supported if duplication is supported.</w:t>
            </w:r>
          </w:p>
          <w:p w14:paraId="5788CD1B" w14:textId="77777777" w:rsidR="005327A7" w:rsidRDefault="005327A7" w:rsidP="005327A7">
            <w:pPr>
              <w:pStyle w:val="CRCoverPage"/>
              <w:spacing w:after="0"/>
              <w:rPr>
                <w:rFonts w:eastAsia="宋体"/>
                <w:lang w:eastAsia="zh-CN"/>
              </w:rPr>
            </w:pPr>
          </w:p>
          <w:p w14:paraId="36317906" w14:textId="77777777" w:rsidR="005327A7" w:rsidRDefault="005327A7" w:rsidP="005327A7">
            <w:pPr>
              <w:pStyle w:val="CRCoverPage"/>
              <w:spacing w:after="0"/>
              <w:rPr>
                <w:rFonts w:eastAsia="宋体"/>
                <w:lang w:eastAsia="zh-CN"/>
              </w:rPr>
            </w:pPr>
            <w:r>
              <w:rPr>
                <w:rFonts w:eastAsia="宋体" w:hint="eastAsia"/>
                <w:lang w:eastAsia="zh-CN"/>
              </w:rPr>
              <w:t>In the UP session, the CR R2-1810181 is agreed in principle based on the previous agreement that the cell retriction is not applied when duplication is deactivated.</w:t>
            </w:r>
          </w:p>
          <w:p w14:paraId="22FCAA75" w14:textId="77777777" w:rsidR="005327A7" w:rsidRDefault="005327A7" w:rsidP="005327A7">
            <w:pPr>
              <w:pStyle w:val="CRCoverPage"/>
              <w:spacing w:after="0"/>
              <w:rPr>
                <w:rFonts w:eastAsia="宋体"/>
                <w:lang w:eastAsia="zh-CN"/>
              </w:rPr>
            </w:pPr>
          </w:p>
          <w:p w14:paraId="522404B9" w14:textId="77777777" w:rsidR="005327A7" w:rsidRDefault="005327A7" w:rsidP="005327A7">
            <w:pPr>
              <w:pStyle w:val="CRCoverPage"/>
              <w:spacing w:after="0"/>
              <w:rPr>
                <w:rFonts w:eastAsia="宋体"/>
                <w:lang w:eastAsia="zh-CN"/>
              </w:rPr>
            </w:pPr>
            <w:r>
              <w:rPr>
                <w:rFonts w:eastAsia="宋体" w:hint="eastAsia"/>
                <w:lang w:eastAsia="zh-CN"/>
              </w:rPr>
              <w:t>During the online discussion, lots of companies see benefits for introducing the cell restriction to be used as a general functionality other than only in duplication, e.g., MDBV or unlicensed operation.</w:t>
            </w:r>
          </w:p>
          <w:p w14:paraId="4AD60C37" w14:textId="77777777" w:rsidR="005327A7" w:rsidRDefault="005327A7" w:rsidP="005327A7">
            <w:pPr>
              <w:pStyle w:val="CRCoverPage"/>
              <w:spacing w:after="0"/>
              <w:rPr>
                <w:rFonts w:eastAsia="宋体"/>
                <w:lang w:eastAsia="zh-CN"/>
              </w:rPr>
            </w:pPr>
          </w:p>
          <w:p w14:paraId="109F801C" w14:textId="77777777" w:rsidR="005327A7" w:rsidRDefault="005327A7" w:rsidP="005327A7">
            <w:pPr>
              <w:pStyle w:val="CRCoverPage"/>
              <w:spacing w:after="0"/>
              <w:rPr>
                <w:rFonts w:eastAsia="宋体"/>
                <w:lang w:eastAsia="zh-CN"/>
              </w:rPr>
            </w:pPr>
            <w:r>
              <w:rPr>
                <w:rFonts w:eastAsia="宋体" w:hint="eastAsia"/>
                <w:lang w:eastAsia="zh-CN"/>
              </w:rPr>
              <w:t xml:space="preserve">However, given the latest CR, it seems for the DRB configured with CA </w:t>
            </w:r>
            <w:r>
              <w:rPr>
                <w:rFonts w:eastAsia="宋体" w:hint="eastAsia"/>
                <w:lang w:eastAsia="zh-CN"/>
              </w:rPr>
              <w:lastRenderedPageBreak/>
              <w:t>duplication, the benefits are gone when the duplication is deactivated since the cell restriction is not applied anymore unless the DRB is reconfigured.</w:t>
            </w:r>
          </w:p>
          <w:p w14:paraId="52027BC0" w14:textId="77777777" w:rsidR="005327A7" w:rsidRDefault="005327A7" w:rsidP="005327A7">
            <w:pPr>
              <w:pStyle w:val="CRCoverPage"/>
              <w:spacing w:after="0"/>
              <w:rPr>
                <w:rFonts w:eastAsia="宋体"/>
                <w:lang w:eastAsia="zh-CN"/>
              </w:rPr>
            </w:pPr>
          </w:p>
          <w:p w14:paraId="44525CD3" w14:textId="77777777" w:rsidR="005327A7" w:rsidRDefault="005327A7" w:rsidP="005327A7">
            <w:pPr>
              <w:pStyle w:val="CRCoverPage"/>
              <w:spacing w:after="0"/>
              <w:rPr>
                <w:rFonts w:eastAsia="宋体"/>
                <w:lang w:eastAsia="zh-CN"/>
              </w:rPr>
            </w:pPr>
            <w:r>
              <w:rPr>
                <w:rFonts w:eastAsia="宋体"/>
                <w:lang w:eastAsia="zh-CN"/>
              </w:rPr>
              <w:t>In</w:t>
            </w:r>
            <w:r>
              <w:rPr>
                <w:rFonts w:eastAsia="宋体" w:hint="eastAsia"/>
                <w:lang w:eastAsia="zh-CN"/>
              </w:rPr>
              <w:t xml:space="preserve"> order to make the benefits of cell restriction equal to all DRBs (no matter whether CA duplication is configured or not), and also to make less network reconfiguration when cell restriction is still needed when CA duplication is deactivated, it</w:t>
            </w:r>
            <w:r>
              <w:rPr>
                <w:rFonts w:eastAsia="宋体"/>
                <w:lang w:eastAsia="zh-CN"/>
              </w:rPr>
              <w:t>’</w:t>
            </w:r>
            <w:r>
              <w:rPr>
                <w:rFonts w:eastAsia="宋体" w:hint="eastAsia"/>
                <w:lang w:eastAsia="zh-CN"/>
              </w:rPr>
              <w:t>s better to indicate the UE whether to apply the cell restriction or not when the duplication is deactivated.</w:t>
            </w:r>
          </w:p>
          <w:p w14:paraId="1CE069DF" w14:textId="77777777" w:rsidR="00145AE6" w:rsidRDefault="00145AE6" w:rsidP="00EA0F0F">
            <w:pPr>
              <w:pStyle w:val="CRCoverPage"/>
              <w:spacing w:after="0"/>
              <w:rPr>
                <w:rFonts w:eastAsia="宋体"/>
                <w:lang w:eastAsia="zh-CN"/>
              </w:rPr>
            </w:pPr>
          </w:p>
          <w:p w14:paraId="6C9034A9" w14:textId="4074C874" w:rsidR="00436088" w:rsidRDefault="00436088" w:rsidP="00EA0F0F">
            <w:pPr>
              <w:pStyle w:val="CRCoverPage"/>
              <w:spacing w:after="0"/>
              <w:rPr>
                <w:noProof/>
              </w:rPr>
            </w:pPr>
          </w:p>
        </w:tc>
      </w:tr>
      <w:tr w:rsidR="00811711" w14:paraId="3E0E4C76" w14:textId="77777777" w:rsidTr="000E1188">
        <w:tc>
          <w:tcPr>
            <w:tcW w:w="2268" w:type="dxa"/>
            <w:gridSpan w:val="2"/>
            <w:tcBorders>
              <w:left w:val="single" w:sz="4" w:space="0" w:color="auto"/>
            </w:tcBorders>
          </w:tcPr>
          <w:p w14:paraId="2689C32B" w14:textId="42F583A5" w:rsidR="00811711" w:rsidRDefault="00811711" w:rsidP="000E1188">
            <w:pPr>
              <w:pStyle w:val="CRCoverPage"/>
              <w:spacing w:after="0"/>
              <w:rPr>
                <w:b/>
                <w:i/>
                <w:noProof/>
                <w:sz w:val="8"/>
                <w:szCs w:val="8"/>
              </w:rPr>
            </w:pPr>
          </w:p>
        </w:tc>
        <w:tc>
          <w:tcPr>
            <w:tcW w:w="7373" w:type="dxa"/>
            <w:gridSpan w:val="9"/>
            <w:tcBorders>
              <w:right w:val="single" w:sz="4" w:space="0" w:color="auto"/>
            </w:tcBorders>
          </w:tcPr>
          <w:p w14:paraId="0E11058B" w14:textId="77777777" w:rsidR="00811711" w:rsidRDefault="00811711" w:rsidP="000E1188">
            <w:pPr>
              <w:pStyle w:val="CRCoverPage"/>
              <w:spacing w:after="0"/>
              <w:rPr>
                <w:noProof/>
                <w:sz w:val="8"/>
                <w:szCs w:val="8"/>
              </w:rPr>
            </w:pPr>
          </w:p>
        </w:tc>
      </w:tr>
      <w:tr w:rsidR="00811711" w14:paraId="1C6A2E9B" w14:textId="77777777" w:rsidTr="000E1188">
        <w:tc>
          <w:tcPr>
            <w:tcW w:w="2268" w:type="dxa"/>
            <w:gridSpan w:val="2"/>
            <w:tcBorders>
              <w:left w:val="single" w:sz="4" w:space="0" w:color="auto"/>
            </w:tcBorders>
          </w:tcPr>
          <w:p w14:paraId="45980FBA" w14:textId="77777777" w:rsidR="00811711" w:rsidRDefault="00811711" w:rsidP="000E118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25C2231" w14:textId="0468DEDF" w:rsidR="00372CEA" w:rsidRDefault="00D62A7B" w:rsidP="00D62A7B">
            <w:pPr>
              <w:pStyle w:val="CRCoverPage"/>
              <w:spacing w:after="0"/>
              <w:rPr>
                <w:rFonts w:eastAsia="宋体"/>
                <w:lang w:eastAsia="zh-CN"/>
              </w:rPr>
            </w:pPr>
            <w:r>
              <w:rPr>
                <w:rFonts w:eastAsia="宋体" w:hint="eastAsia"/>
                <w:lang w:eastAsia="zh-CN"/>
              </w:rPr>
              <w:t xml:space="preserve">Introduce </w:t>
            </w:r>
            <w:r w:rsidR="00F954D3">
              <w:rPr>
                <w:rFonts w:eastAsia="宋体" w:hint="eastAsia"/>
                <w:lang w:eastAsia="zh-CN"/>
              </w:rPr>
              <w:t>an indication to indicate whether</w:t>
            </w:r>
            <w:r>
              <w:rPr>
                <w:rFonts w:eastAsia="宋体" w:hint="eastAsia"/>
                <w:lang w:eastAsia="zh-CN"/>
              </w:rPr>
              <w:t xml:space="preserve"> cell restriction</w:t>
            </w:r>
            <w:r w:rsidR="00F954D3">
              <w:rPr>
                <w:rFonts w:eastAsia="宋体" w:hint="eastAsia"/>
                <w:lang w:eastAsia="zh-CN"/>
              </w:rPr>
              <w:t xml:space="preserve"> is still applied</w:t>
            </w:r>
            <w:r>
              <w:rPr>
                <w:rFonts w:eastAsia="宋体" w:hint="eastAsia"/>
                <w:lang w:eastAsia="zh-CN"/>
              </w:rPr>
              <w:t xml:space="preserve"> when CA </w:t>
            </w:r>
            <w:r>
              <w:rPr>
                <w:rFonts w:eastAsia="宋体"/>
                <w:lang w:eastAsia="zh-CN"/>
              </w:rPr>
              <w:t>duplication</w:t>
            </w:r>
            <w:r>
              <w:rPr>
                <w:rFonts w:eastAsia="宋体" w:hint="eastAsia"/>
                <w:lang w:eastAsia="zh-CN"/>
              </w:rPr>
              <w:t xml:space="preserve"> is deactivated.</w:t>
            </w:r>
          </w:p>
          <w:p w14:paraId="11FD7667" w14:textId="77777777" w:rsidR="003C3842" w:rsidRPr="00E27AA7" w:rsidRDefault="003C3842" w:rsidP="003C3842">
            <w:pPr>
              <w:pStyle w:val="CRCoverPage"/>
              <w:spacing w:after="0"/>
              <w:rPr>
                <w:rFonts w:eastAsia="宋体"/>
                <w:u w:val="single"/>
                <w:lang w:eastAsia="zh-CN"/>
              </w:rPr>
            </w:pPr>
          </w:p>
          <w:p w14:paraId="43B411D4" w14:textId="77777777" w:rsidR="003C3842" w:rsidRDefault="003C3842" w:rsidP="003C3842">
            <w:pPr>
              <w:pStyle w:val="CRCoverPage"/>
              <w:spacing w:after="0"/>
              <w:rPr>
                <w:b/>
                <w:noProof/>
              </w:rPr>
            </w:pPr>
            <w:r>
              <w:rPr>
                <w:rFonts w:hint="eastAsia"/>
                <w:b/>
                <w:noProof/>
              </w:rPr>
              <w:t>Impact analysis</w:t>
            </w:r>
          </w:p>
          <w:p w14:paraId="6E1CC5A2" w14:textId="77777777" w:rsidR="003C3842" w:rsidRDefault="003C3842" w:rsidP="003C3842">
            <w:pPr>
              <w:pStyle w:val="CRCoverPage"/>
              <w:spacing w:after="0"/>
              <w:rPr>
                <w:noProof/>
              </w:rPr>
            </w:pPr>
            <w:r>
              <w:rPr>
                <w:noProof/>
                <w:u w:val="single"/>
              </w:rPr>
              <w:t>Impacted functionality</w:t>
            </w:r>
            <w:r>
              <w:rPr>
                <w:noProof/>
              </w:rPr>
              <w:t>:</w:t>
            </w:r>
          </w:p>
          <w:p w14:paraId="60D6CCF6" w14:textId="70A633E5" w:rsidR="003C3842" w:rsidRDefault="003614FC" w:rsidP="003C3842">
            <w:pPr>
              <w:pStyle w:val="CRCoverPage"/>
              <w:spacing w:after="0"/>
              <w:rPr>
                <w:noProof/>
                <w:highlight w:val="yellow"/>
              </w:rPr>
            </w:pPr>
            <w:r>
              <w:rPr>
                <w:rFonts w:eastAsia="宋体" w:hint="eastAsia"/>
                <w:i/>
                <w:lang w:eastAsia="zh-CN"/>
              </w:rPr>
              <w:t xml:space="preserve">PDCP </w:t>
            </w:r>
            <w:r>
              <w:rPr>
                <w:rFonts w:eastAsia="宋体"/>
                <w:i/>
                <w:lang w:eastAsia="zh-CN"/>
              </w:rPr>
              <w:t>D</w:t>
            </w:r>
            <w:r>
              <w:rPr>
                <w:rFonts w:eastAsia="宋体" w:hint="eastAsia"/>
                <w:i/>
                <w:lang w:eastAsia="zh-CN"/>
              </w:rPr>
              <w:t>uplication</w:t>
            </w:r>
            <w:r w:rsidR="003C3842">
              <w:t>.</w:t>
            </w:r>
          </w:p>
          <w:p w14:paraId="2B81F5F9" w14:textId="77777777" w:rsidR="003C3842" w:rsidRDefault="003C3842" w:rsidP="003C3842">
            <w:pPr>
              <w:pStyle w:val="CRCoverPage"/>
              <w:spacing w:after="0"/>
              <w:ind w:left="100"/>
              <w:rPr>
                <w:noProof/>
                <w:highlight w:val="yellow"/>
              </w:rPr>
            </w:pPr>
          </w:p>
          <w:p w14:paraId="33C62DEB" w14:textId="77777777" w:rsidR="003C3842" w:rsidRDefault="003C3842" w:rsidP="003C3842">
            <w:pPr>
              <w:pStyle w:val="CRCoverPage"/>
              <w:spacing w:after="0"/>
              <w:rPr>
                <w:noProof/>
              </w:rPr>
            </w:pPr>
            <w:r>
              <w:rPr>
                <w:noProof/>
                <w:u w:val="single"/>
              </w:rPr>
              <w:t>Inter-operability</w:t>
            </w:r>
            <w:r>
              <w:rPr>
                <w:noProof/>
              </w:rPr>
              <w:t>:</w:t>
            </w:r>
          </w:p>
          <w:p w14:paraId="23E6F7BB" w14:textId="426EE5D1" w:rsidR="00A9361D" w:rsidRPr="00A9361D" w:rsidRDefault="00A9361D" w:rsidP="00A9361D">
            <w:pPr>
              <w:pStyle w:val="CRCoverPage"/>
              <w:numPr>
                <w:ilvl w:val="0"/>
                <w:numId w:val="30"/>
              </w:numPr>
              <w:spacing w:after="0"/>
              <w:jc w:val="both"/>
              <w:rPr>
                <w:noProof/>
              </w:rPr>
            </w:pPr>
            <w:r>
              <w:rPr>
                <w:noProof/>
              </w:rPr>
              <w:t>If the network is implemented according to the CR and the UE is not</w:t>
            </w:r>
            <w:r>
              <w:rPr>
                <w:rFonts w:hint="eastAsia"/>
                <w:noProof/>
              </w:rPr>
              <w:t xml:space="preserve"> </w:t>
            </w:r>
            <w:r>
              <w:rPr>
                <w:noProof/>
              </w:rPr>
              <w:t>there are no inter-operability problems</w:t>
            </w:r>
            <w:r>
              <w:rPr>
                <w:rFonts w:hint="eastAsia"/>
                <w:noProof/>
              </w:rPr>
              <w:t>.</w:t>
            </w:r>
          </w:p>
          <w:p w14:paraId="75A029A2" w14:textId="6EBA90A8" w:rsidR="00811711" w:rsidRDefault="00A9361D" w:rsidP="00A9361D">
            <w:pPr>
              <w:pStyle w:val="CRCoverPage"/>
              <w:numPr>
                <w:ilvl w:val="0"/>
                <w:numId w:val="30"/>
              </w:numPr>
              <w:spacing w:after="0"/>
              <w:jc w:val="both"/>
              <w:rPr>
                <w:noProof/>
              </w:rPr>
            </w:pPr>
            <w:r>
              <w:rPr>
                <w:noProof/>
              </w:rPr>
              <w:t>If the UE is implemented according to the CR and the network is not</w:t>
            </w:r>
            <w:r>
              <w:rPr>
                <w:rFonts w:hint="eastAsia"/>
                <w:noProof/>
              </w:rPr>
              <w:t xml:space="preserve">, </w:t>
            </w:r>
            <w:r>
              <w:rPr>
                <w:noProof/>
              </w:rPr>
              <w:t>there are no inter-operability problems.</w:t>
            </w:r>
          </w:p>
        </w:tc>
      </w:tr>
      <w:tr w:rsidR="00811711" w14:paraId="2C9E18A9" w14:textId="77777777" w:rsidTr="000E1188">
        <w:tc>
          <w:tcPr>
            <w:tcW w:w="2268" w:type="dxa"/>
            <w:gridSpan w:val="2"/>
            <w:tcBorders>
              <w:left w:val="single" w:sz="4" w:space="0" w:color="auto"/>
            </w:tcBorders>
          </w:tcPr>
          <w:p w14:paraId="308AA270" w14:textId="4BC6F4AB" w:rsidR="00811711" w:rsidRDefault="00811711" w:rsidP="000E1188">
            <w:pPr>
              <w:pStyle w:val="CRCoverPage"/>
              <w:spacing w:after="0"/>
              <w:rPr>
                <w:b/>
                <w:i/>
                <w:noProof/>
                <w:sz w:val="8"/>
                <w:szCs w:val="8"/>
              </w:rPr>
            </w:pPr>
          </w:p>
        </w:tc>
        <w:tc>
          <w:tcPr>
            <w:tcW w:w="7373" w:type="dxa"/>
            <w:gridSpan w:val="9"/>
            <w:tcBorders>
              <w:right w:val="single" w:sz="4" w:space="0" w:color="auto"/>
            </w:tcBorders>
          </w:tcPr>
          <w:p w14:paraId="51866A05" w14:textId="77777777" w:rsidR="00811711" w:rsidRDefault="00811711" w:rsidP="000E1188">
            <w:pPr>
              <w:pStyle w:val="CRCoverPage"/>
              <w:spacing w:after="0"/>
              <w:rPr>
                <w:noProof/>
                <w:sz w:val="8"/>
                <w:szCs w:val="8"/>
              </w:rPr>
            </w:pPr>
          </w:p>
        </w:tc>
      </w:tr>
      <w:tr w:rsidR="00811711" w14:paraId="626A7DC5" w14:textId="77777777" w:rsidTr="000E1188">
        <w:tc>
          <w:tcPr>
            <w:tcW w:w="2268" w:type="dxa"/>
            <w:gridSpan w:val="2"/>
            <w:tcBorders>
              <w:left w:val="single" w:sz="4" w:space="0" w:color="auto"/>
              <w:bottom w:val="single" w:sz="4" w:space="0" w:color="auto"/>
            </w:tcBorders>
          </w:tcPr>
          <w:p w14:paraId="4824D2E0" w14:textId="77777777" w:rsidR="00811711" w:rsidRDefault="00811711" w:rsidP="000E118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7BAC027" w14:textId="28978A4E" w:rsidR="00811711" w:rsidRDefault="00D62A7B" w:rsidP="00AA16E2">
            <w:pPr>
              <w:pStyle w:val="CRCoverPage"/>
              <w:spacing w:after="0"/>
              <w:ind w:left="100"/>
              <w:rPr>
                <w:noProof/>
              </w:rPr>
            </w:pPr>
            <w:r>
              <w:rPr>
                <w:rFonts w:eastAsia="宋体" w:hint="eastAsia"/>
                <w:lang w:eastAsia="zh-CN"/>
              </w:rPr>
              <w:t>The benefits of cell restrictions are gone when the duplication is deactivated, and the network has to reconfigure the DRB if cell restriction is needed.</w:t>
            </w:r>
          </w:p>
        </w:tc>
      </w:tr>
      <w:tr w:rsidR="00811711" w14:paraId="00C6357A" w14:textId="77777777" w:rsidTr="000E1188">
        <w:tc>
          <w:tcPr>
            <w:tcW w:w="2268" w:type="dxa"/>
            <w:gridSpan w:val="2"/>
          </w:tcPr>
          <w:p w14:paraId="2A67D419" w14:textId="77777777" w:rsidR="00811711" w:rsidRDefault="00811711" w:rsidP="000E1188">
            <w:pPr>
              <w:pStyle w:val="CRCoverPage"/>
              <w:spacing w:after="0"/>
              <w:rPr>
                <w:b/>
                <w:i/>
                <w:noProof/>
                <w:sz w:val="8"/>
                <w:szCs w:val="8"/>
              </w:rPr>
            </w:pPr>
          </w:p>
        </w:tc>
        <w:tc>
          <w:tcPr>
            <w:tcW w:w="7373" w:type="dxa"/>
            <w:gridSpan w:val="9"/>
          </w:tcPr>
          <w:p w14:paraId="6C407B47" w14:textId="77777777" w:rsidR="00811711" w:rsidRDefault="00811711" w:rsidP="000E1188">
            <w:pPr>
              <w:pStyle w:val="CRCoverPage"/>
              <w:spacing w:after="0"/>
              <w:rPr>
                <w:noProof/>
                <w:sz w:val="8"/>
                <w:szCs w:val="8"/>
              </w:rPr>
            </w:pPr>
          </w:p>
        </w:tc>
      </w:tr>
      <w:tr w:rsidR="00811711" w14:paraId="01E4180D" w14:textId="77777777" w:rsidTr="000E1188">
        <w:tc>
          <w:tcPr>
            <w:tcW w:w="2268" w:type="dxa"/>
            <w:gridSpan w:val="2"/>
            <w:tcBorders>
              <w:top w:val="single" w:sz="4" w:space="0" w:color="auto"/>
              <w:left w:val="single" w:sz="4" w:space="0" w:color="auto"/>
            </w:tcBorders>
          </w:tcPr>
          <w:p w14:paraId="4EFE4556" w14:textId="77777777" w:rsidR="00811711" w:rsidRDefault="00811711" w:rsidP="000E118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BB6E10B" w14:textId="3975FDCB" w:rsidR="00811711" w:rsidRDefault="00E573EC" w:rsidP="000E1188">
            <w:pPr>
              <w:pStyle w:val="CRCoverPage"/>
              <w:spacing w:after="0"/>
              <w:ind w:left="100"/>
              <w:rPr>
                <w:noProof/>
              </w:rPr>
            </w:pPr>
            <w:r>
              <w:rPr>
                <w:noProof/>
              </w:rPr>
              <w:t>6.3.2</w:t>
            </w:r>
          </w:p>
        </w:tc>
      </w:tr>
      <w:tr w:rsidR="00811711" w14:paraId="082DDF3A" w14:textId="77777777" w:rsidTr="000E1188">
        <w:tc>
          <w:tcPr>
            <w:tcW w:w="2268" w:type="dxa"/>
            <w:gridSpan w:val="2"/>
            <w:tcBorders>
              <w:left w:val="single" w:sz="4" w:space="0" w:color="auto"/>
            </w:tcBorders>
          </w:tcPr>
          <w:p w14:paraId="267B4EEA" w14:textId="77777777" w:rsidR="00811711" w:rsidRDefault="00811711" w:rsidP="000E1188">
            <w:pPr>
              <w:pStyle w:val="CRCoverPage"/>
              <w:spacing w:after="0"/>
              <w:rPr>
                <w:b/>
                <w:i/>
                <w:noProof/>
                <w:sz w:val="8"/>
                <w:szCs w:val="8"/>
              </w:rPr>
            </w:pPr>
          </w:p>
        </w:tc>
        <w:tc>
          <w:tcPr>
            <w:tcW w:w="7373" w:type="dxa"/>
            <w:gridSpan w:val="9"/>
            <w:tcBorders>
              <w:right w:val="single" w:sz="4" w:space="0" w:color="auto"/>
            </w:tcBorders>
          </w:tcPr>
          <w:p w14:paraId="638F3695" w14:textId="77777777" w:rsidR="00811711" w:rsidRDefault="00811711" w:rsidP="000E1188">
            <w:pPr>
              <w:pStyle w:val="CRCoverPage"/>
              <w:spacing w:after="0"/>
              <w:rPr>
                <w:noProof/>
                <w:sz w:val="8"/>
                <w:szCs w:val="8"/>
              </w:rPr>
            </w:pPr>
          </w:p>
        </w:tc>
      </w:tr>
      <w:tr w:rsidR="00811711" w14:paraId="55B25B29" w14:textId="77777777" w:rsidTr="000E1188">
        <w:tc>
          <w:tcPr>
            <w:tcW w:w="2268" w:type="dxa"/>
            <w:gridSpan w:val="2"/>
            <w:tcBorders>
              <w:left w:val="single" w:sz="4" w:space="0" w:color="auto"/>
            </w:tcBorders>
          </w:tcPr>
          <w:p w14:paraId="62D97987" w14:textId="77777777" w:rsidR="00811711" w:rsidRDefault="00811711" w:rsidP="000E11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0E11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0E1188">
            <w:pPr>
              <w:pStyle w:val="CRCoverPage"/>
              <w:spacing w:after="0"/>
              <w:jc w:val="center"/>
              <w:rPr>
                <w:b/>
                <w:caps/>
                <w:noProof/>
              </w:rPr>
            </w:pPr>
            <w:r>
              <w:rPr>
                <w:b/>
                <w:caps/>
                <w:noProof/>
              </w:rPr>
              <w:t>N</w:t>
            </w:r>
          </w:p>
        </w:tc>
        <w:tc>
          <w:tcPr>
            <w:tcW w:w="2977" w:type="dxa"/>
            <w:gridSpan w:val="3"/>
          </w:tcPr>
          <w:p w14:paraId="1D40D200" w14:textId="77777777" w:rsidR="00811711" w:rsidRDefault="00811711" w:rsidP="000E118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AC5148D" w14:textId="77777777" w:rsidR="00811711" w:rsidRDefault="00811711" w:rsidP="000E1188">
            <w:pPr>
              <w:pStyle w:val="CRCoverPage"/>
              <w:spacing w:after="0"/>
              <w:ind w:left="99"/>
              <w:rPr>
                <w:noProof/>
              </w:rPr>
            </w:pPr>
          </w:p>
        </w:tc>
      </w:tr>
      <w:tr w:rsidR="00811711" w14:paraId="2C2DAACE" w14:textId="77777777" w:rsidTr="000E1188">
        <w:tc>
          <w:tcPr>
            <w:tcW w:w="2268" w:type="dxa"/>
            <w:gridSpan w:val="2"/>
            <w:tcBorders>
              <w:left w:val="single" w:sz="4" w:space="0" w:color="auto"/>
            </w:tcBorders>
          </w:tcPr>
          <w:p w14:paraId="366009FD" w14:textId="77777777" w:rsidR="00811711" w:rsidRDefault="00811711" w:rsidP="000E11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FD70" w14:textId="7EBE442C" w:rsidR="00811711" w:rsidRDefault="00811711" w:rsidP="000E11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0A2054E7" w:rsidR="00811711" w:rsidRDefault="00994481" w:rsidP="000E1188">
            <w:pPr>
              <w:pStyle w:val="CRCoverPage"/>
              <w:spacing w:after="0"/>
              <w:jc w:val="center"/>
              <w:rPr>
                <w:b/>
                <w:caps/>
                <w:noProof/>
              </w:rPr>
            </w:pPr>
            <w:r>
              <w:rPr>
                <w:b/>
                <w:caps/>
                <w:noProof/>
              </w:rPr>
              <w:t>X</w:t>
            </w:r>
          </w:p>
        </w:tc>
        <w:tc>
          <w:tcPr>
            <w:tcW w:w="2977" w:type="dxa"/>
            <w:gridSpan w:val="3"/>
          </w:tcPr>
          <w:p w14:paraId="6DD4B622" w14:textId="77777777" w:rsidR="00811711" w:rsidRDefault="00811711" w:rsidP="000E118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5C18BC" w14:textId="27812DB9" w:rsidR="00811711" w:rsidRPr="00BF1C6F" w:rsidRDefault="00811711" w:rsidP="000E1188">
            <w:pPr>
              <w:pStyle w:val="CRCoverPage"/>
              <w:spacing w:after="0"/>
              <w:ind w:left="99"/>
              <w:rPr>
                <w:noProof/>
              </w:rPr>
            </w:pPr>
          </w:p>
        </w:tc>
      </w:tr>
      <w:tr w:rsidR="00811711" w14:paraId="4B5E71C2" w14:textId="77777777" w:rsidTr="000E1188">
        <w:tc>
          <w:tcPr>
            <w:tcW w:w="2268" w:type="dxa"/>
            <w:gridSpan w:val="2"/>
            <w:tcBorders>
              <w:left w:val="single" w:sz="4" w:space="0" w:color="auto"/>
            </w:tcBorders>
          </w:tcPr>
          <w:p w14:paraId="6EFE77C0" w14:textId="77777777" w:rsidR="00811711" w:rsidRDefault="00811711" w:rsidP="000E11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0E11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0E1188">
            <w:pPr>
              <w:pStyle w:val="CRCoverPage"/>
              <w:spacing w:after="0"/>
              <w:jc w:val="center"/>
              <w:rPr>
                <w:b/>
                <w:caps/>
                <w:noProof/>
              </w:rPr>
            </w:pPr>
            <w:r>
              <w:rPr>
                <w:b/>
                <w:caps/>
                <w:noProof/>
              </w:rPr>
              <w:t>X</w:t>
            </w:r>
          </w:p>
        </w:tc>
        <w:tc>
          <w:tcPr>
            <w:tcW w:w="2977" w:type="dxa"/>
            <w:gridSpan w:val="3"/>
          </w:tcPr>
          <w:p w14:paraId="08F670F2" w14:textId="77777777" w:rsidR="00811711" w:rsidRDefault="00811711" w:rsidP="000E118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157AB95" w14:textId="7A2785B3" w:rsidR="00811711" w:rsidRPr="00BF1C6F" w:rsidRDefault="00811711" w:rsidP="000E1188">
            <w:pPr>
              <w:pStyle w:val="CRCoverPage"/>
              <w:spacing w:after="0"/>
              <w:ind w:left="99"/>
              <w:rPr>
                <w:noProof/>
              </w:rPr>
            </w:pPr>
          </w:p>
        </w:tc>
      </w:tr>
      <w:tr w:rsidR="00811711" w14:paraId="4D186763" w14:textId="77777777" w:rsidTr="000E1188">
        <w:tc>
          <w:tcPr>
            <w:tcW w:w="2268" w:type="dxa"/>
            <w:gridSpan w:val="2"/>
            <w:tcBorders>
              <w:left w:val="single" w:sz="4" w:space="0" w:color="auto"/>
            </w:tcBorders>
          </w:tcPr>
          <w:p w14:paraId="013EF86C" w14:textId="77777777" w:rsidR="00811711" w:rsidRDefault="00811711" w:rsidP="000E11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0E11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0E1188">
            <w:pPr>
              <w:pStyle w:val="CRCoverPage"/>
              <w:spacing w:after="0"/>
              <w:jc w:val="center"/>
              <w:rPr>
                <w:b/>
                <w:caps/>
                <w:noProof/>
              </w:rPr>
            </w:pPr>
            <w:r>
              <w:rPr>
                <w:b/>
                <w:caps/>
                <w:noProof/>
              </w:rPr>
              <w:t>X</w:t>
            </w:r>
          </w:p>
        </w:tc>
        <w:tc>
          <w:tcPr>
            <w:tcW w:w="2977" w:type="dxa"/>
            <w:gridSpan w:val="3"/>
          </w:tcPr>
          <w:p w14:paraId="315EAB37" w14:textId="77777777" w:rsidR="00811711" w:rsidRDefault="00811711" w:rsidP="000E118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7DB249D" w14:textId="70DB7FE7" w:rsidR="00811711" w:rsidRDefault="00811711" w:rsidP="000E1188">
            <w:pPr>
              <w:pStyle w:val="CRCoverPage"/>
              <w:spacing w:after="0"/>
              <w:ind w:left="99"/>
              <w:rPr>
                <w:noProof/>
              </w:rPr>
            </w:pPr>
          </w:p>
        </w:tc>
      </w:tr>
      <w:tr w:rsidR="00811711" w14:paraId="75EE1F79" w14:textId="77777777" w:rsidTr="000E1188">
        <w:tc>
          <w:tcPr>
            <w:tcW w:w="2268" w:type="dxa"/>
            <w:gridSpan w:val="2"/>
            <w:tcBorders>
              <w:left w:val="single" w:sz="4" w:space="0" w:color="auto"/>
            </w:tcBorders>
          </w:tcPr>
          <w:p w14:paraId="3C431E53" w14:textId="77777777" w:rsidR="00811711" w:rsidRDefault="00811711" w:rsidP="000E1188">
            <w:pPr>
              <w:pStyle w:val="CRCoverPage"/>
              <w:spacing w:after="0"/>
              <w:rPr>
                <w:b/>
                <w:i/>
                <w:noProof/>
              </w:rPr>
            </w:pPr>
          </w:p>
        </w:tc>
        <w:tc>
          <w:tcPr>
            <w:tcW w:w="7373" w:type="dxa"/>
            <w:gridSpan w:val="9"/>
            <w:tcBorders>
              <w:right w:val="single" w:sz="4" w:space="0" w:color="auto"/>
            </w:tcBorders>
          </w:tcPr>
          <w:p w14:paraId="75EF3C6D" w14:textId="77777777" w:rsidR="00811711" w:rsidRDefault="00811711" w:rsidP="000E1188">
            <w:pPr>
              <w:pStyle w:val="CRCoverPage"/>
              <w:spacing w:after="0"/>
              <w:rPr>
                <w:noProof/>
              </w:rPr>
            </w:pPr>
          </w:p>
        </w:tc>
      </w:tr>
      <w:tr w:rsidR="00811711" w14:paraId="3FF83630" w14:textId="77777777" w:rsidTr="000E1188">
        <w:tc>
          <w:tcPr>
            <w:tcW w:w="2268" w:type="dxa"/>
            <w:gridSpan w:val="2"/>
            <w:tcBorders>
              <w:left w:val="single" w:sz="4" w:space="0" w:color="auto"/>
              <w:bottom w:val="single" w:sz="4" w:space="0" w:color="auto"/>
            </w:tcBorders>
          </w:tcPr>
          <w:p w14:paraId="4B3A6B27" w14:textId="77777777" w:rsidR="00811711" w:rsidRDefault="00811711" w:rsidP="000E118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2D9D4C" w14:textId="77777777" w:rsidR="00811711" w:rsidRDefault="00811711" w:rsidP="000E1188">
            <w:pPr>
              <w:pStyle w:val="CRCoverPage"/>
              <w:spacing w:after="0"/>
              <w:ind w:left="100"/>
              <w:rPr>
                <w:noProof/>
              </w:rPr>
            </w:pP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18"/>
          <w:footnotePr>
            <w:numRestart w:val="eachSect"/>
          </w:footnotePr>
          <w:pgSz w:w="11907" w:h="16840" w:code="9"/>
          <w:pgMar w:top="1418" w:right="1134" w:bottom="1134" w:left="1134" w:header="680" w:footer="567" w:gutter="0"/>
          <w:cols w:space="720"/>
        </w:sectPr>
      </w:pPr>
    </w:p>
    <w:p w14:paraId="362977D9" w14:textId="77777777" w:rsidR="00811711" w:rsidRPr="00F35584" w:rsidRDefault="00811711" w:rsidP="00811711">
      <w:pPr>
        <w:pStyle w:val="Heading1"/>
      </w:pPr>
      <w:bookmarkStart w:id="2" w:name="_Toc510018557"/>
      <w:r w:rsidRPr="00F35584">
        <w:lastRenderedPageBreak/>
        <w:t>6</w:t>
      </w:r>
      <w:r w:rsidRPr="00F35584">
        <w:tab/>
        <w:t>Protocol data units, formats and parameters (ASN.1)</w:t>
      </w:r>
      <w:bookmarkEnd w:id="2"/>
    </w:p>
    <w:p w14:paraId="6FE78883" w14:textId="77777777" w:rsidR="00811711" w:rsidRPr="00F35584" w:rsidRDefault="00811711" w:rsidP="00811711">
      <w:pPr>
        <w:pStyle w:val="Heading2"/>
      </w:pPr>
      <w:bookmarkStart w:id="3" w:name="_Toc510018573"/>
      <w:r w:rsidRPr="00F35584">
        <w:t>6.3</w:t>
      </w:r>
      <w:r w:rsidRPr="00F35584">
        <w:tab/>
        <w:t>RRC information elements</w:t>
      </w:r>
      <w:bookmarkEnd w:id="3"/>
    </w:p>
    <w:p w14:paraId="206CEAC6" w14:textId="77777777" w:rsidR="00811711" w:rsidRPr="00F35584" w:rsidRDefault="00811711" w:rsidP="00811711">
      <w:pPr>
        <w:pStyle w:val="Heading3"/>
      </w:pPr>
      <w:bookmarkStart w:id="4" w:name="_Toc510018577"/>
      <w:r w:rsidRPr="00F35584">
        <w:t>6.3.2</w:t>
      </w:r>
      <w:r w:rsidRPr="00F35584">
        <w:tab/>
        <w:t>Radio resource control information elements</w:t>
      </w:r>
      <w:bookmarkEnd w:id="4"/>
    </w:p>
    <w:p w14:paraId="28013B34" w14:textId="77777777" w:rsidR="00A91F3E" w:rsidRPr="000F464D" w:rsidRDefault="00A91F3E" w:rsidP="00A91F3E">
      <w:pPr>
        <w:pStyle w:val="Heading4"/>
        <w:rPr>
          <w:rFonts w:eastAsia="宋体"/>
        </w:rPr>
      </w:pPr>
      <w:bookmarkStart w:id="5" w:name="_Toc517308063"/>
      <w:r w:rsidRPr="000F464D">
        <w:rPr>
          <w:rFonts w:eastAsia="宋体"/>
        </w:rPr>
        <w:t>-</w:t>
      </w:r>
      <w:r w:rsidRPr="000F464D">
        <w:rPr>
          <w:rFonts w:eastAsia="宋体"/>
        </w:rPr>
        <w:tab/>
      </w:r>
      <w:r w:rsidRPr="000F464D">
        <w:rPr>
          <w:rFonts w:eastAsia="宋体"/>
          <w:i/>
        </w:rPr>
        <w:t>LogicalChannelConfig</w:t>
      </w:r>
      <w:bookmarkEnd w:id="5"/>
    </w:p>
    <w:p w14:paraId="5248FA2E" w14:textId="77777777" w:rsidR="00A91F3E" w:rsidRPr="000F464D" w:rsidRDefault="00A91F3E" w:rsidP="00A91F3E">
      <w:pPr>
        <w:rPr>
          <w:rFonts w:eastAsia="宋体"/>
          <w:lang w:eastAsia="zh-CN"/>
        </w:rPr>
      </w:pPr>
      <w:r w:rsidRPr="000F464D">
        <w:rPr>
          <w:rFonts w:eastAsia="宋体"/>
          <w:lang w:eastAsia="zh-CN"/>
        </w:rPr>
        <w:t xml:space="preserve">The IE </w:t>
      </w:r>
      <w:r w:rsidRPr="000F464D">
        <w:rPr>
          <w:rFonts w:eastAsia="宋体"/>
          <w:i/>
          <w:lang w:eastAsia="zh-CN"/>
        </w:rPr>
        <w:t>LogicalChannelConfig</w:t>
      </w:r>
      <w:r w:rsidRPr="000F464D">
        <w:rPr>
          <w:rFonts w:eastAsia="宋体"/>
          <w:lang w:eastAsia="zh-CN"/>
        </w:rPr>
        <w:t xml:space="preserve"> is used to configure the logical channel parameters.</w:t>
      </w:r>
    </w:p>
    <w:p w14:paraId="54B28AB4" w14:textId="77777777" w:rsidR="00A91F3E" w:rsidRPr="000F464D" w:rsidRDefault="00A91F3E" w:rsidP="00A91F3E">
      <w:pPr>
        <w:pStyle w:val="TH"/>
        <w:rPr>
          <w:rFonts w:eastAsia="宋体"/>
          <w:lang w:val="en-GB" w:eastAsia="zh-CN"/>
        </w:rPr>
      </w:pPr>
      <w:r w:rsidRPr="000F464D">
        <w:rPr>
          <w:i/>
          <w:lang w:val="en-GB"/>
        </w:rPr>
        <w:t>LogicalChannelConfig</w:t>
      </w:r>
      <w:r w:rsidRPr="000F464D">
        <w:rPr>
          <w:lang w:val="en-GB"/>
        </w:rPr>
        <w:t xml:space="preserve"> information element</w:t>
      </w:r>
    </w:p>
    <w:p w14:paraId="60800CFB" w14:textId="77777777" w:rsidR="00A91F3E" w:rsidRPr="004B466E" w:rsidRDefault="00A91F3E" w:rsidP="00A91F3E">
      <w:pPr>
        <w:pStyle w:val="PL"/>
        <w:rPr>
          <w:color w:val="808080"/>
        </w:rPr>
      </w:pPr>
      <w:r w:rsidRPr="004B466E">
        <w:rPr>
          <w:color w:val="808080"/>
        </w:rPr>
        <w:t>-- ASN1START</w:t>
      </w:r>
    </w:p>
    <w:p w14:paraId="2B7EE11C" w14:textId="77777777" w:rsidR="00A91F3E" w:rsidRPr="004B466E" w:rsidRDefault="00A91F3E" w:rsidP="00A91F3E">
      <w:pPr>
        <w:pStyle w:val="PL"/>
        <w:rPr>
          <w:color w:val="808080"/>
        </w:rPr>
      </w:pPr>
      <w:r w:rsidRPr="004B466E">
        <w:rPr>
          <w:color w:val="808080"/>
        </w:rPr>
        <w:t>-- TAG-LOGICAL-CHANNEL-CONFIG-START</w:t>
      </w:r>
    </w:p>
    <w:p w14:paraId="3D8EC68A" w14:textId="77777777" w:rsidR="00A91F3E" w:rsidRPr="004B466E" w:rsidRDefault="00A91F3E" w:rsidP="00A91F3E">
      <w:pPr>
        <w:pStyle w:val="PL"/>
      </w:pPr>
    </w:p>
    <w:p w14:paraId="29636E08" w14:textId="77777777" w:rsidR="00A91F3E" w:rsidRPr="004B466E" w:rsidRDefault="00A91F3E" w:rsidP="00A91F3E">
      <w:pPr>
        <w:pStyle w:val="PL"/>
      </w:pPr>
      <w:r w:rsidRPr="004B466E">
        <w:t>LogicalChannelConfig ::=</w:t>
      </w:r>
      <w:r w:rsidRPr="004B466E">
        <w:tab/>
      </w:r>
      <w:r w:rsidRPr="004B466E">
        <w:tab/>
      </w:r>
      <w:r w:rsidRPr="004B466E">
        <w:tab/>
      </w:r>
      <w:r w:rsidRPr="004B466E">
        <w:rPr>
          <w:color w:val="993366"/>
        </w:rPr>
        <w:t>SEQUENCE</w:t>
      </w:r>
      <w:r w:rsidRPr="004B466E">
        <w:t xml:space="preserve"> {</w:t>
      </w:r>
    </w:p>
    <w:p w14:paraId="6680F0D6" w14:textId="77777777" w:rsidR="00A91F3E" w:rsidRPr="004B466E" w:rsidRDefault="00A91F3E" w:rsidP="00A91F3E">
      <w:pPr>
        <w:pStyle w:val="PL"/>
      </w:pPr>
      <w:r w:rsidRPr="004B466E">
        <w:tab/>
        <w:t>ul-SpecificParameters</w:t>
      </w:r>
      <w:r w:rsidRPr="004B466E">
        <w:tab/>
      </w:r>
      <w:r w:rsidRPr="004B466E">
        <w:tab/>
      </w:r>
      <w:r w:rsidRPr="004B466E">
        <w:tab/>
      </w:r>
      <w:r w:rsidRPr="004B466E">
        <w:tab/>
      </w:r>
      <w:r w:rsidRPr="004B466E">
        <w:rPr>
          <w:color w:val="993366"/>
        </w:rPr>
        <w:t>SEQUENCE</w:t>
      </w:r>
      <w:r w:rsidRPr="004B466E">
        <w:t xml:space="preserve"> {</w:t>
      </w:r>
    </w:p>
    <w:p w14:paraId="7BA429F7" w14:textId="77777777" w:rsidR="00A91F3E" w:rsidRPr="004B466E" w:rsidRDefault="00A91F3E" w:rsidP="00A91F3E">
      <w:pPr>
        <w:pStyle w:val="PL"/>
      </w:pPr>
      <w:r w:rsidRPr="004B466E">
        <w:tab/>
      </w:r>
      <w:r w:rsidRPr="004B466E">
        <w:tab/>
        <w:t>priority</w:t>
      </w:r>
      <w:r w:rsidRPr="004B466E">
        <w:tab/>
      </w:r>
      <w:r w:rsidRPr="004B466E">
        <w:tab/>
      </w:r>
      <w:r w:rsidRPr="004B466E">
        <w:tab/>
      </w:r>
      <w:r w:rsidRPr="004B466E">
        <w:tab/>
      </w:r>
      <w:r w:rsidRPr="004B466E">
        <w:tab/>
      </w:r>
      <w:r w:rsidRPr="004B466E">
        <w:tab/>
      </w:r>
      <w:r w:rsidRPr="004B466E">
        <w:tab/>
      </w:r>
      <w:r w:rsidRPr="004B466E">
        <w:rPr>
          <w:color w:val="993366"/>
        </w:rPr>
        <w:t>INTEGER</w:t>
      </w:r>
      <w:r w:rsidRPr="004B466E">
        <w:t xml:space="preserve"> (1..16),</w:t>
      </w:r>
    </w:p>
    <w:p w14:paraId="63EADBF8" w14:textId="77777777" w:rsidR="00A91F3E" w:rsidRPr="004B466E" w:rsidRDefault="00A91F3E" w:rsidP="00A91F3E">
      <w:pPr>
        <w:pStyle w:val="PL"/>
      </w:pPr>
      <w:r w:rsidRPr="004B466E">
        <w:tab/>
      </w:r>
      <w:r w:rsidRPr="004B466E">
        <w:tab/>
        <w:t>prioritisedBitRate</w:t>
      </w:r>
      <w:r w:rsidRPr="004B466E">
        <w:tab/>
      </w:r>
      <w:r w:rsidRPr="004B466E">
        <w:tab/>
      </w:r>
      <w:r w:rsidRPr="004B466E">
        <w:tab/>
      </w:r>
      <w:r w:rsidRPr="004B466E">
        <w:tab/>
      </w:r>
      <w:r w:rsidRPr="004B466E">
        <w:tab/>
      </w:r>
      <w:r w:rsidRPr="004B466E">
        <w:rPr>
          <w:color w:val="993366"/>
        </w:rPr>
        <w:t>ENUMERATED</w:t>
      </w:r>
      <w:r w:rsidRPr="004B466E">
        <w:t xml:space="preserve"> {kBps0, kBps8, kBps16, kBps32, kBps64, kBps128, kBps256, kBps512, </w:t>
      </w:r>
    </w:p>
    <w:p w14:paraId="4405A105" w14:textId="77777777" w:rsidR="00A91F3E" w:rsidRPr="004B466E" w:rsidRDefault="00A91F3E" w:rsidP="00A91F3E">
      <w:pPr>
        <w:pStyle w:val="PL"/>
      </w:pP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t>kBps1024, kBps2048, kBps4096, kBps8192, kBps16384, kBps32768, kBps65536, infinity},</w:t>
      </w:r>
    </w:p>
    <w:p w14:paraId="26FF142F" w14:textId="77777777" w:rsidR="00A91F3E" w:rsidRPr="004B466E" w:rsidRDefault="00A91F3E" w:rsidP="00A91F3E">
      <w:pPr>
        <w:pStyle w:val="PL"/>
      </w:pPr>
      <w:r w:rsidRPr="004B466E">
        <w:tab/>
      </w:r>
      <w:r w:rsidRPr="004B466E">
        <w:tab/>
        <w:t>bucketSizeDuration</w:t>
      </w:r>
      <w:r w:rsidRPr="004B466E">
        <w:tab/>
      </w:r>
      <w:r w:rsidRPr="004B466E">
        <w:tab/>
      </w:r>
      <w:r w:rsidRPr="004B466E">
        <w:tab/>
      </w:r>
      <w:r w:rsidRPr="004B466E">
        <w:tab/>
      </w:r>
      <w:r w:rsidRPr="004B466E">
        <w:tab/>
      </w:r>
      <w:r w:rsidRPr="004B466E">
        <w:rPr>
          <w:color w:val="993366"/>
        </w:rPr>
        <w:t>ENUMERATED</w:t>
      </w:r>
      <w:r w:rsidRPr="004B466E">
        <w:t xml:space="preserve"> {ms5, ms10, ms20, ms50, ms100, ms150, ms300, ms500, ms1000, </w:t>
      </w:r>
    </w:p>
    <w:p w14:paraId="22B620F9" w14:textId="77777777" w:rsidR="00A91F3E" w:rsidRPr="004B466E" w:rsidRDefault="00A91F3E" w:rsidP="00A91F3E">
      <w:pPr>
        <w:pStyle w:val="PL"/>
      </w:pP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t>spare7, spare6, spare5, spare4, spare3,spare2, spare1},</w:t>
      </w:r>
    </w:p>
    <w:p w14:paraId="401BB863" w14:textId="77777777" w:rsidR="00A91F3E" w:rsidRPr="004B466E" w:rsidRDefault="00A91F3E" w:rsidP="00A91F3E">
      <w:pPr>
        <w:pStyle w:val="PL"/>
      </w:pPr>
    </w:p>
    <w:p w14:paraId="027D9632" w14:textId="47AED268" w:rsidR="00A91F3E" w:rsidRDefault="00A91F3E" w:rsidP="00A91F3E">
      <w:pPr>
        <w:pStyle w:val="PL"/>
        <w:rPr>
          <w:rFonts w:eastAsiaTheme="minorEastAsia"/>
          <w:color w:val="808080"/>
          <w:lang w:eastAsia="zh-CN"/>
        </w:rPr>
      </w:pPr>
      <w:r w:rsidRPr="004B466E">
        <w:tab/>
      </w:r>
      <w:r w:rsidRPr="004B466E">
        <w:tab/>
        <w:t>allowedServingCells</w:t>
      </w:r>
      <w:r w:rsidRPr="004B466E">
        <w:tab/>
      </w:r>
      <w:r w:rsidRPr="004B466E">
        <w:tab/>
      </w:r>
      <w:r w:rsidRPr="004B466E">
        <w:tab/>
      </w:r>
      <w:r w:rsidRPr="004B466E">
        <w:tab/>
      </w:r>
      <w:r w:rsidRPr="004B466E">
        <w:tab/>
      </w:r>
      <w:r w:rsidRPr="004B466E">
        <w:rPr>
          <w:color w:val="993366"/>
        </w:rPr>
        <w:t>SEQUENCE</w:t>
      </w:r>
      <w:r w:rsidRPr="004B466E">
        <w:t xml:space="preserve"> (</w:t>
      </w:r>
      <w:r w:rsidRPr="004B466E">
        <w:rPr>
          <w:color w:val="993366"/>
        </w:rPr>
        <w:t>SIZE</w:t>
      </w:r>
      <w:r w:rsidRPr="004B466E">
        <w:t xml:space="preserve"> (1..maxNrofServingCells-1))</w:t>
      </w:r>
      <w:r w:rsidRPr="004B466E">
        <w:rPr>
          <w:color w:val="993366"/>
        </w:rPr>
        <w:t xml:space="preserve"> OF</w:t>
      </w:r>
      <w:r w:rsidRPr="004B466E">
        <w:t xml:space="preserve"> ServCellIndex</w:t>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R</w:t>
      </w:r>
    </w:p>
    <w:p w14:paraId="554DCAC4" w14:textId="0D4FDA79" w:rsidR="00D62A7B" w:rsidRPr="00D62A7B" w:rsidRDefault="00D62A7B" w:rsidP="00A91F3E">
      <w:pPr>
        <w:pStyle w:val="PL"/>
        <w:rPr>
          <w:ins w:id="6" w:author="OPPO (Shi Cong)" w:date="2018-08-10T01:01:00Z"/>
          <w:rFonts w:eastAsiaTheme="minorEastAsia"/>
          <w:color w:val="808080"/>
          <w:lang w:eastAsia="zh-CN"/>
        </w:rPr>
      </w:pPr>
      <w:ins w:id="7" w:author="OPPO (Shi Cong)" w:date="2018-08-10T01:01:00Z">
        <w:r w:rsidRPr="004B466E">
          <w:tab/>
        </w:r>
        <w:r w:rsidRPr="004B466E">
          <w:tab/>
        </w:r>
      </w:ins>
      <w:ins w:id="8" w:author="OPPO (Shi Cong)" w:date="2018-08-10T01:23:00Z">
        <w:r>
          <w:rPr>
            <w:rFonts w:eastAsiaTheme="minorEastAsia" w:hint="eastAsia"/>
            <w:lang w:eastAsia="zh-CN"/>
          </w:rPr>
          <w:t>allowedServingCells-</w:t>
        </w:r>
      </w:ins>
      <w:ins w:id="9" w:author="OPPO (Shi Cong)" w:date="2018-08-10T01:24:00Z">
        <w:r>
          <w:rPr>
            <w:rFonts w:eastAsiaTheme="minorEastAsia" w:hint="eastAsia"/>
            <w:lang w:eastAsia="zh-CN"/>
          </w:rPr>
          <w:t>Mask</w:t>
        </w:r>
      </w:ins>
      <w:ins w:id="10" w:author="OPPO (Shi Cong)" w:date="2018-08-10T01:01:00Z">
        <w:r>
          <w:tab/>
        </w:r>
      </w:ins>
      <w:ins w:id="11" w:author="OPPO (Shi Cong)" w:date="2018-08-10T01:24:00Z">
        <w:r>
          <w:rPr>
            <w:rFonts w:eastAsiaTheme="minorEastAsia" w:hint="eastAsia"/>
            <w:lang w:eastAsia="zh-CN"/>
          </w:rPr>
          <w:tab/>
        </w:r>
        <w:r>
          <w:rPr>
            <w:rFonts w:eastAsiaTheme="minorEastAsia" w:hint="eastAsia"/>
            <w:lang w:eastAsia="zh-CN"/>
          </w:rPr>
          <w:tab/>
        </w:r>
        <w:r w:rsidRPr="004B466E">
          <w:rPr>
            <w:color w:val="993366"/>
          </w:rPr>
          <w:t>BOOLEAN</w:t>
        </w:r>
      </w:ins>
      <w:ins w:id="12" w:author="OPPO (Shi Cong)" w:date="2018-08-10T01:25:00Z">
        <w:r>
          <w:rPr>
            <w:rFonts w:hint="eastAsia"/>
            <w:color w:val="993366"/>
            <w:lang w:eastAsia="zh-CN"/>
          </w:rPr>
          <w:t>,</w:t>
        </w:r>
      </w:ins>
      <w:ins w:id="13" w:author="OPPO (Shi Cong)" w:date="2018-08-10T01:01:00Z">
        <w:r w:rsidRPr="004B466E">
          <w:tab/>
        </w:r>
        <w:r w:rsidRPr="004B466E">
          <w:tab/>
        </w:r>
        <w:r w:rsidRPr="004B466E">
          <w:tab/>
        </w:r>
        <w:r w:rsidRPr="004B466E">
          <w:tab/>
        </w:r>
        <w:r w:rsidRPr="004B466E">
          <w:tab/>
        </w:r>
      </w:ins>
      <w:ins w:id="14" w:author="OPPO (Shi Cong)" w:date="2018-08-10T01:24:00Z">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ins>
      <w:ins w:id="15" w:author="OPPO (Shi Cong)" w:date="2018-08-10T01:01:00Z">
        <w:r w:rsidRPr="004B466E">
          <w:rPr>
            <w:color w:val="993366"/>
          </w:rPr>
          <w:t>OPTIONAL</w:t>
        </w:r>
        <w:r w:rsidRPr="004B466E">
          <w:t>,</w:t>
        </w:r>
        <w:r w:rsidRPr="004B466E">
          <w:tab/>
        </w:r>
        <w:r w:rsidRPr="004B466E">
          <w:rPr>
            <w:color w:val="808080"/>
          </w:rPr>
          <w:t xml:space="preserve">-- </w:t>
        </w:r>
      </w:ins>
      <w:ins w:id="16" w:author="OPPO (Shi Cong)" w:date="2018-08-10T01:25:00Z">
        <w:r>
          <w:rPr>
            <w:rFonts w:hint="eastAsia"/>
            <w:color w:val="808080"/>
            <w:lang w:eastAsia="zh-CN"/>
          </w:rPr>
          <w:t>Cond Duplication</w:t>
        </w:r>
      </w:ins>
    </w:p>
    <w:p w14:paraId="46312574" w14:textId="77777777" w:rsidR="00D62A7B" w:rsidRPr="00D62A7B" w:rsidRDefault="00D62A7B" w:rsidP="00A91F3E">
      <w:pPr>
        <w:pStyle w:val="PL"/>
        <w:rPr>
          <w:rFonts w:eastAsiaTheme="minorEastAsia"/>
          <w:color w:val="808080"/>
          <w:lang w:eastAsia="zh-CN"/>
        </w:rPr>
      </w:pPr>
    </w:p>
    <w:p w14:paraId="26F7A2AE" w14:textId="77777777" w:rsidR="00A91F3E" w:rsidRPr="004B466E" w:rsidRDefault="00A91F3E" w:rsidP="00A91F3E">
      <w:pPr>
        <w:pStyle w:val="PL"/>
        <w:rPr>
          <w:color w:val="808080"/>
        </w:rPr>
      </w:pPr>
      <w:r w:rsidRPr="004B466E">
        <w:tab/>
      </w:r>
      <w:r w:rsidRPr="004B466E">
        <w:tab/>
        <w:t>allowedSCS-List</w:t>
      </w:r>
      <w:r w:rsidRPr="004B466E">
        <w:tab/>
      </w:r>
      <w:r w:rsidRPr="004B466E">
        <w:tab/>
      </w:r>
      <w:r w:rsidRPr="004B466E">
        <w:tab/>
      </w:r>
      <w:r w:rsidRPr="004B466E">
        <w:tab/>
      </w:r>
      <w:r w:rsidRPr="004B466E">
        <w:tab/>
      </w:r>
      <w:r w:rsidRPr="004B466E">
        <w:tab/>
      </w:r>
      <w:r w:rsidRPr="004B466E">
        <w:rPr>
          <w:color w:val="993366"/>
        </w:rPr>
        <w:t>SEQUENCE</w:t>
      </w:r>
      <w:r w:rsidRPr="004B466E">
        <w:t xml:space="preserve"> (</w:t>
      </w:r>
      <w:r w:rsidRPr="004B466E">
        <w:rPr>
          <w:color w:val="993366"/>
        </w:rPr>
        <w:t>SIZE</w:t>
      </w:r>
      <w:r w:rsidRPr="004B466E">
        <w:t xml:space="preserve"> (1..maxSCSs))</w:t>
      </w:r>
      <w:r w:rsidRPr="004B466E">
        <w:rPr>
          <w:color w:val="993366"/>
        </w:rPr>
        <w:t xml:space="preserve"> OF</w:t>
      </w:r>
      <w:r w:rsidRPr="004B466E">
        <w:t xml:space="preserve"> SubcarrierSpacing</w:t>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R</w:t>
      </w:r>
    </w:p>
    <w:p w14:paraId="0528AEA1" w14:textId="77777777" w:rsidR="00A91F3E" w:rsidRPr="004B466E" w:rsidRDefault="00A91F3E" w:rsidP="00A91F3E">
      <w:pPr>
        <w:pStyle w:val="PL"/>
      </w:pPr>
      <w:r w:rsidRPr="004B466E">
        <w:tab/>
      </w:r>
      <w:r w:rsidRPr="004B466E">
        <w:tab/>
        <w:t>maxPUSCH-Duration</w:t>
      </w:r>
      <w:r w:rsidRPr="004B466E">
        <w:tab/>
      </w:r>
      <w:r w:rsidRPr="004B466E">
        <w:tab/>
      </w:r>
      <w:r w:rsidRPr="004B466E">
        <w:tab/>
      </w:r>
      <w:r w:rsidRPr="004B466E">
        <w:tab/>
      </w:r>
      <w:r w:rsidRPr="004B466E">
        <w:tab/>
      </w:r>
      <w:r w:rsidRPr="004B466E">
        <w:rPr>
          <w:color w:val="993366"/>
        </w:rPr>
        <w:t>ENUMERATED</w:t>
      </w:r>
      <w:r w:rsidRPr="004B466E">
        <w:t xml:space="preserve"> { ms0p02, ms0p04, ms0p0625, ms0p125, ms0p25, ms0p5, spare2, spare1 }</w:t>
      </w:r>
    </w:p>
    <w:p w14:paraId="04C01090" w14:textId="77777777" w:rsidR="00A91F3E" w:rsidRPr="004B466E" w:rsidRDefault="00A91F3E" w:rsidP="00A91F3E">
      <w:pPr>
        <w:pStyle w:val="PL"/>
        <w:rPr>
          <w:color w:val="808080"/>
        </w:rPr>
      </w:pP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R</w:t>
      </w:r>
    </w:p>
    <w:p w14:paraId="57480F05" w14:textId="77777777" w:rsidR="00A91F3E" w:rsidRPr="004B466E" w:rsidRDefault="00A91F3E" w:rsidP="00A91F3E">
      <w:pPr>
        <w:pStyle w:val="PL"/>
        <w:rPr>
          <w:color w:val="808080"/>
        </w:rPr>
      </w:pPr>
      <w:r w:rsidRPr="004B466E">
        <w:tab/>
      </w:r>
      <w:r w:rsidRPr="004B466E">
        <w:tab/>
        <w:t>configuredGrantType1Allowed</w:t>
      </w:r>
      <w:r w:rsidRPr="004B466E">
        <w:tab/>
      </w:r>
      <w:r w:rsidRPr="004B466E">
        <w:tab/>
      </w:r>
      <w:r w:rsidRPr="004B466E">
        <w:tab/>
      </w:r>
      <w:r w:rsidRPr="004B466E">
        <w:rPr>
          <w:color w:val="993366"/>
        </w:rPr>
        <w:t>ENUMERATED</w:t>
      </w:r>
      <w:r w:rsidRPr="004B466E">
        <w:t xml:space="preserve"> {true}</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R</w:t>
      </w:r>
    </w:p>
    <w:p w14:paraId="02752131" w14:textId="77777777" w:rsidR="00A91F3E" w:rsidRPr="004B466E" w:rsidRDefault="00A91F3E" w:rsidP="00A91F3E">
      <w:pPr>
        <w:pStyle w:val="PL"/>
      </w:pPr>
    </w:p>
    <w:p w14:paraId="6286F744" w14:textId="77777777" w:rsidR="00A91F3E" w:rsidRPr="004B466E" w:rsidRDefault="00A91F3E" w:rsidP="00A91F3E">
      <w:pPr>
        <w:pStyle w:val="PL"/>
        <w:rPr>
          <w:color w:val="808080"/>
        </w:rPr>
      </w:pPr>
      <w:r w:rsidRPr="004B466E">
        <w:tab/>
      </w:r>
      <w:r w:rsidRPr="004B466E">
        <w:tab/>
        <w:t>logicalChannelGroup</w:t>
      </w:r>
      <w:r w:rsidRPr="004B466E">
        <w:tab/>
      </w:r>
      <w:r w:rsidRPr="004B466E">
        <w:tab/>
      </w:r>
      <w:r w:rsidRPr="004B466E">
        <w:tab/>
      </w:r>
      <w:r w:rsidRPr="004B466E">
        <w:tab/>
      </w:r>
      <w:r w:rsidRPr="004B466E">
        <w:tab/>
      </w:r>
      <w:r w:rsidRPr="004B466E">
        <w:rPr>
          <w:color w:val="993366"/>
        </w:rPr>
        <w:t>INTEGER</w:t>
      </w:r>
      <w:r w:rsidRPr="004B466E">
        <w:t xml:space="preserve"> (0..maxLCG-ID)</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 xml:space="preserve">, </w:t>
      </w:r>
      <w:r w:rsidRPr="004B466E">
        <w:tab/>
      </w:r>
      <w:r w:rsidRPr="004B466E">
        <w:rPr>
          <w:color w:val="808080"/>
        </w:rPr>
        <w:t>-- Need R</w:t>
      </w:r>
    </w:p>
    <w:p w14:paraId="6EC8DAD2" w14:textId="77777777" w:rsidR="00A91F3E" w:rsidRPr="004B466E" w:rsidRDefault="00A91F3E" w:rsidP="00A91F3E">
      <w:pPr>
        <w:pStyle w:val="PL"/>
        <w:rPr>
          <w:color w:val="808080"/>
        </w:rPr>
      </w:pPr>
      <w:r w:rsidRPr="004B466E">
        <w:tab/>
      </w:r>
      <w:r w:rsidRPr="004B466E">
        <w:tab/>
        <w:t>schedulingRequestID</w:t>
      </w:r>
      <w:r w:rsidRPr="004B466E">
        <w:tab/>
      </w:r>
      <w:r w:rsidRPr="004B466E">
        <w:tab/>
      </w:r>
      <w:r w:rsidRPr="004B466E">
        <w:tab/>
      </w:r>
      <w:r w:rsidRPr="004B466E">
        <w:tab/>
      </w:r>
      <w:r w:rsidRPr="004B466E">
        <w:tab/>
        <w:t>SchedulingRequestId</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R</w:t>
      </w:r>
    </w:p>
    <w:p w14:paraId="2A7FA972" w14:textId="77777777" w:rsidR="00A91F3E" w:rsidRPr="004B466E" w:rsidRDefault="00A91F3E" w:rsidP="00A91F3E">
      <w:pPr>
        <w:pStyle w:val="PL"/>
      </w:pPr>
      <w:r w:rsidRPr="004B466E">
        <w:tab/>
      </w:r>
      <w:r w:rsidRPr="004B466E">
        <w:tab/>
        <w:t>logicalChannelSR-Mask</w:t>
      </w:r>
      <w:r w:rsidRPr="004B466E">
        <w:tab/>
      </w:r>
      <w:r w:rsidRPr="004B466E">
        <w:tab/>
      </w:r>
      <w:r w:rsidRPr="004B466E">
        <w:tab/>
      </w:r>
      <w:r w:rsidRPr="004B466E">
        <w:tab/>
      </w:r>
      <w:r w:rsidRPr="004B466E">
        <w:rPr>
          <w:color w:val="993366"/>
        </w:rPr>
        <w:t>BOOLEAN</w:t>
      </w:r>
      <w:r w:rsidRPr="004B466E">
        <w:t>,</w:t>
      </w:r>
    </w:p>
    <w:p w14:paraId="7E943754" w14:textId="77777777" w:rsidR="00A91F3E" w:rsidRPr="004B466E" w:rsidRDefault="00A91F3E" w:rsidP="00A91F3E">
      <w:pPr>
        <w:pStyle w:val="PL"/>
      </w:pPr>
      <w:r w:rsidRPr="004B466E">
        <w:tab/>
      </w:r>
      <w:r w:rsidRPr="004B466E">
        <w:tab/>
        <w:t>logicalChannelSR-DelayTimerApplied</w:t>
      </w:r>
      <w:r w:rsidRPr="004B466E">
        <w:tab/>
      </w:r>
      <w:r w:rsidRPr="004B466E">
        <w:rPr>
          <w:color w:val="993366"/>
        </w:rPr>
        <w:t>BOOLEAN</w:t>
      </w:r>
      <w:r w:rsidRPr="004B466E">
        <w:t>,</w:t>
      </w:r>
    </w:p>
    <w:p w14:paraId="171B8535" w14:textId="77777777" w:rsidR="00A91F3E" w:rsidRPr="004B466E" w:rsidRDefault="00A91F3E" w:rsidP="00A91F3E">
      <w:pPr>
        <w:pStyle w:val="PL"/>
      </w:pPr>
      <w:r w:rsidRPr="004B466E">
        <w:tab/>
      </w:r>
      <w:r w:rsidRPr="004B466E">
        <w:tab/>
        <w:t>...</w:t>
      </w:r>
    </w:p>
    <w:p w14:paraId="15D2071E" w14:textId="77777777" w:rsidR="00A91F3E" w:rsidRPr="004B466E" w:rsidRDefault="00A91F3E" w:rsidP="00A91F3E">
      <w:pPr>
        <w:pStyle w:val="PL"/>
        <w:rPr>
          <w:color w:val="808080"/>
        </w:rPr>
      </w:pPr>
      <w:r w:rsidRPr="004B466E">
        <w:tab/>
        <w:t>}</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Cond UL</w:t>
      </w:r>
    </w:p>
    <w:p w14:paraId="3567BA9A" w14:textId="77777777" w:rsidR="00A91F3E" w:rsidRPr="004B466E" w:rsidRDefault="00A91F3E" w:rsidP="00A91F3E">
      <w:pPr>
        <w:pStyle w:val="PL"/>
      </w:pPr>
    </w:p>
    <w:p w14:paraId="676E8254" w14:textId="77777777" w:rsidR="00A91F3E" w:rsidRPr="004B466E" w:rsidRDefault="00A91F3E" w:rsidP="00A91F3E">
      <w:pPr>
        <w:pStyle w:val="PL"/>
      </w:pPr>
      <w:r w:rsidRPr="004B466E">
        <w:tab/>
        <w:t>...</w:t>
      </w:r>
    </w:p>
    <w:p w14:paraId="158ACF4C" w14:textId="77777777" w:rsidR="00A91F3E" w:rsidRPr="004B466E" w:rsidRDefault="00A91F3E" w:rsidP="00A91F3E">
      <w:pPr>
        <w:pStyle w:val="PL"/>
      </w:pPr>
      <w:r w:rsidRPr="004B466E">
        <w:t>}</w:t>
      </w:r>
    </w:p>
    <w:p w14:paraId="093F56FA" w14:textId="77777777" w:rsidR="00A91F3E" w:rsidRPr="004B466E" w:rsidRDefault="00A91F3E" w:rsidP="00A91F3E">
      <w:pPr>
        <w:pStyle w:val="PL"/>
      </w:pPr>
    </w:p>
    <w:p w14:paraId="5DF8696B" w14:textId="77777777" w:rsidR="00A91F3E" w:rsidRPr="004B466E" w:rsidRDefault="00A91F3E" w:rsidP="00A91F3E">
      <w:pPr>
        <w:pStyle w:val="PL"/>
        <w:rPr>
          <w:color w:val="808080"/>
        </w:rPr>
      </w:pPr>
      <w:r w:rsidRPr="004B466E">
        <w:rPr>
          <w:color w:val="808080"/>
        </w:rPr>
        <w:t>-- TAG-LOGICAL-CHANNEL-CONFIG-STOP</w:t>
      </w:r>
    </w:p>
    <w:p w14:paraId="1DF11B58" w14:textId="77777777" w:rsidR="00A91F3E" w:rsidRPr="004B466E" w:rsidRDefault="00A91F3E" w:rsidP="00A91F3E">
      <w:pPr>
        <w:pStyle w:val="PL"/>
        <w:rPr>
          <w:color w:val="808080"/>
        </w:rPr>
      </w:pPr>
      <w:r w:rsidRPr="004B466E">
        <w:rPr>
          <w:color w:val="808080"/>
        </w:rPr>
        <w:t>-- ASN1STOP</w:t>
      </w:r>
    </w:p>
    <w:p w14:paraId="45B2C0E8" w14:textId="77777777" w:rsidR="00A91F3E" w:rsidRPr="000F464D" w:rsidRDefault="00A91F3E" w:rsidP="00A91F3E">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1F3E" w:rsidRPr="000F464D" w14:paraId="7D04A747" w14:textId="77777777" w:rsidTr="000B0FDB">
        <w:tc>
          <w:tcPr>
            <w:tcW w:w="14173" w:type="dxa"/>
          </w:tcPr>
          <w:p w14:paraId="759F5820" w14:textId="77777777" w:rsidR="00A91F3E" w:rsidRPr="000F464D" w:rsidRDefault="00A91F3E" w:rsidP="000B0FDB">
            <w:pPr>
              <w:pStyle w:val="TAH"/>
              <w:rPr>
                <w:lang w:val="en-GB" w:eastAsia="ja-JP"/>
              </w:rPr>
            </w:pPr>
            <w:r w:rsidRPr="000F464D">
              <w:rPr>
                <w:i/>
                <w:lang w:val="en-GB" w:eastAsia="ja-JP"/>
              </w:rPr>
              <w:lastRenderedPageBreak/>
              <w:t>LogicalChannelConfig field descriptions</w:t>
            </w:r>
          </w:p>
        </w:tc>
      </w:tr>
      <w:tr w:rsidR="00A91F3E" w:rsidRPr="000F464D" w14:paraId="4BFB0523" w14:textId="77777777" w:rsidTr="000B0FDB">
        <w:tc>
          <w:tcPr>
            <w:tcW w:w="14173" w:type="dxa"/>
          </w:tcPr>
          <w:p w14:paraId="36923F1D" w14:textId="77777777" w:rsidR="00A91F3E" w:rsidRPr="000F464D" w:rsidRDefault="00A91F3E" w:rsidP="000B0FDB">
            <w:pPr>
              <w:pStyle w:val="TAL"/>
              <w:rPr>
                <w:b/>
                <w:i/>
                <w:lang w:val="en-GB" w:eastAsia="en-GB"/>
              </w:rPr>
            </w:pPr>
            <w:r w:rsidRPr="000F464D">
              <w:rPr>
                <w:b/>
                <w:i/>
                <w:lang w:val="en-GB" w:eastAsia="en-GB"/>
              </w:rPr>
              <w:t>allowedSCS-List</w:t>
            </w:r>
          </w:p>
          <w:p w14:paraId="238BF9CD" w14:textId="77777777" w:rsidR="00A91F3E" w:rsidRPr="000F464D" w:rsidRDefault="00A91F3E" w:rsidP="000B0FDB">
            <w:pPr>
              <w:pStyle w:val="TAL"/>
              <w:rPr>
                <w:b/>
                <w:i/>
                <w:lang w:val="en-GB" w:eastAsia="ja-JP"/>
              </w:rPr>
            </w:pPr>
            <w:r w:rsidRPr="000F464D">
              <w:rPr>
                <w:lang w:val="en-GB" w:eastAsia="en-GB"/>
              </w:rPr>
              <w:t xml:space="preserve">If present, UL MAC </w:t>
            </w:r>
            <w:r w:rsidRPr="000F464D">
              <w:rPr>
                <w:rFonts w:eastAsia="Yu Mincho"/>
                <w:lang w:val="en-GB" w:eastAsia="ja-JP"/>
              </w:rPr>
              <w:t>S</w:t>
            </w:r>
            <w:r w:rsidRPr="000F464D">
              <w:rPr>
                <w:lang w:val="en-GB" w:eastAsia="en-GB"/>
              </w:rPr>
              <w:t xml:space="preserve">DUs from this logical channel can only be mapped to the indicated numerology. Otherwise, UL MAC </w:t>
            </w:r>
            <w:r w:rsidRPr="000F464D">
              <w:rPr>
                <w:rFonts w:eastAsia="Yu Mincho"/>
                <w:lang w:val="en-GB" w:eastAsia="ja-JP"/>
              </w:rPr>
              <w:t>S</w:t>
            </w:r>
            <w:r w:rsidRPr="000F464D">
              <w:rPr>
                <w:lang w:val="en-GB" w:eastAsia="en-GB"/>
              </w:rPr>
              <w:t>DUs from this logical channel can be mapped to any configured numerology. Corresponds to 'allowedSCS-List' as specified in TS 38.321 [3].</w:t>
            </w:r>
          </w:p>
        </w:tc>
      </w:tr>
      <w:tr w:rsidR="00A91F3E" w:rsidRPr="000F464D" w14:paraId="5715CA48" w14:textId="77777777" w:rsidTr="000B0FDB">
        <w:tc>
          <w:tcPr>
            <w:tcW w:w="14173" w:type="dxa"/>
          </w:tcPr>
          <w:p w14:paraId="7800FD7B" w14:textId="77777777" w:rsidR="00A91F3E" w:rsidRPr="000F464D" w:rsidRDefault="00A91F3E" w:rsidP="000B0FDB">
            <w:pPr>
              <w:pStyle w:val="TAL"/>
              <w:rPr>
                <w:b/>
                <w:i/>
                <w:lang w:val="en-GB" w:eastAsia="ja-JP"/>
              </w:rPr>
            </w:pPr>
            <w:r w:rsidRPr="000F464D">
              <w:rPr>
                <w:b/>
                <w:i/>
                <w:lang w:val="en-GB" w:eastAsia="ja-JP"/>
              </w:rPr>
              <w:t>allowedServingCells</w:t>
            </w:r>
          </w:p>
          <w:p w14:paraId="59095BDB" w14:textId="3D280641" w:rsidR="00A91F3E" w:rsidRPr="000F464D" w:rsidRDefault="00A91F3E" w:rsidP="000B0FDB">
            <w:pPr>
              <w:pStyle w:val="TAL"/>
              <w:rPr>
                <w:lang w:val="en-GB" w:eastAsia="ja-JP"/>
              </w:rPr>
            </w:pPr>
            <w:r w:rsidRPr="000F464D">
              <w:rPr>
                <w:lang w:val="en-GB" w:eastAsia="ja-JP"/>
              </w:rPr>
              <w:t xml:space="preserve">If present, </w:t>
            </w:r>
            <w:r w:rsidRPr="000F464D">
              <w:rPr>
                <w:rFonts w:eastAsia="Yu Mincho"/>
                <w:lang w:val="en-GB" w:eastAsia="ja-JP"/>
              </w:rPr>
              <w:t>UL MAC S</w:t>
            </w:r>
            <w:r w:rsidRPr="000F464D">
              <w:rPr>
                <w:lang w:val="en-GB" w:eastAsia="ja-JP"/>
              </w:rPr>
              <w:t xml:space="preserve">DUs </w:t>
            </w:r>
            <w:r w:rsidRPr="000F464D">
              <w:rPr>
                <w:rFonts w:eastAsia="Yu Mincho"/>
                <w:lang w:val="en-GB" w:eastAsia="ja-JP"/>
              </w:rPr>
              <w:t>from</w:t>
            </w:r>
            <w:r w:rsidRPr="000F464D">
              <w:rPr>
                <w:lang w:val="en-GB" w:eastAsia="ja-JP"/>
              </w:rPr>
              <w:t xml:space="preserve"> this logical channel </w:t>
            </w:r>
            <w:r w:rsidRPr="000F464D">
              <w:rPr>
                <w:rFonts w:eastAsia="Yu Mincho"/>
                <w:lang w:val="en-GB" w:eastAsia="ja-JP"/>
              </w:rPr>
              <w:t xml:space="preserve">can </w:t>
            </w:r>
            <w:r w:rsidRPr="000F464D">
              <w:rPr>
                <w:lang w:val="en-GB" w:eastAsia="ja-JP"/>
              </w:rPr>
              <w:t xml:space="preserve">only </w:t>
            </w:r>
            <w:r w:rsidRPr="000F464D">
              <w:rPr>
                <w:rFonts w:eastAsia="Yu Mincho"/>
                <w:lang w:val="en-GB" w:eastAsia="ja-JP"/>
              </w:rPr>
              <w:t xml:space="preserve">be mapped </w:t>
            </w:r>
            <w:r w:rsidRPr="000F464D">
              <w:rPr>
                <w:lang w:val="en-GB" w:eastAsia="ja-JP"/>
              </w:rPr>
              <w:t>to the serving cells indicated in this list</w:t>
            </w:r>
            <w:r w:rsidR="008E40E5">
              <w:rPr>
                <w:rFonts w:hint="eastAsia"/>
                <w:lang w:val="en-GB" w:eastAsia="zh-CN"/>
              </w:rPr>
              <w:t xml:space="preserve">. </w:t>
            </w:r>
            <w:r w:rsidRPr="000F464D">
              <w:rPr>
                <w:lang w:val="en-GB" w:eastAsia="ja-JP"/>
              </w:rPr>
              <w:t xml:space="preserve">Otherwise, </w:t>
            </w:r>
            <w:r w:rsidRPr="000F464D">
              <w:rPr>
                <w:rFonts w:eastAsia="Yu Mincho"/>
                <w:lang w:val="en-GB" w:eastAsia="ja-JP"/>
              </w:rPr>
              <w:t>UL MAC S</w:t>
            </w:r>
            <w:r w:rsidRPr="000F464D">
              <w:rPr>
                <w:lang w:val="en-GB" w:eastAsia="ja-JP"/>
              </w:rPr>
              <w:t xml:space="preserve">DUs </w:t>
            </w:r>
            <w:r w:rsidRPr="000F464D">
              <w:rPr>
                <w:rFonts w:eastAsia="Yu Mincho"/>
                <w:lang w:val="en-GB" w:eastAsia="ja-JP"/>
              </w:rPr>
              <w:t>from</w:t>
            </w:r>
            <w:r w:rsidRPr="000F464D">
              <w:rPr>
                <w:lang w:val="en-GB" w:eastAsia="ja-JP"/>
              </w:rPr>
              <w:t xml:space="preserve"> this logical channel </w:t>
            </w:r>
            <w:r w:rsidRPr="000F464D">
              <w:rPr>
                <w:rFonts w:eastAsia="Yu Mincho"/>
                <w:lang w:val="en-GB" w:eastAsia="ja-JP"/>
              </w:rPr>
              <w:t xml:space="preserve">can be mapped </w:t>
            </w:r>
            <w:r w:rsidRPr="000F464D">
              <w:rPr>
                <w:lang w:val="en-GB" w:eastAsia="ja-JP"/>
              </w:rPr>
              <w:t>to any configured serving cell of this cell group. Corresponds to 'allowedServingCells' in TS 38.321 [3].</w:t>
            </w:r>
          </w:p>
        </w:tc>
      </w:tr>
      <w:tr w:rsidR="008E40E5" w:rsidRPr="000F464D" w14:paraId="31E93A2E" w14:textId="77777777" w:rsidTr="000B0FDB">
        <w:trPr>
          <w:ins w:id="17" w:author="OPPO (Shi Cong)" w:date="2018-08-10T01:26:00Z"/>
        </w:trPr>
        <w:tc>
          <w:tcPr>
            <w:tcW w:w="14173" w:type="dxa"/>
          </w:tcPr>
          <w:p w14:paraId="724DAA1D" w14:textId="7D1F86FE" w:rsidR="008E40E5" w:rsidRPr="000F464D" w:rsidRDefault="008E40E5" w:rsidP="008E40E5">
            <w:pPr>
              <w:pStyle w:val="TAL"/>
              <w:rPr>
                <w:ins w:id="18" w:author="OPPO (Shi Cong)" w:date="2018-08-10T01:26:00Z"/>
                <w:b/>
                <w:i/>
                <w:lang w:val="en-GB" w:eastAsia="zh-CN"/>
              </w:rPr>
            </w:pPr>
            <w:ins w:id="19" w:author="OPPO (Shi Cong)" w:date="2018-08-10T01:26:00Z">
              <w:r w:rsidRPr="000F464D">
                <w:rPr>
                  <w:b/>
                  <w:i/>
                  <w:lang w:val="en-GB" w:eastAsia="ja-JP"/>
                </w:rPr>
                <w:t>allowedServingCells</w:t>
              </w:r>
              <w:r>
                <w:rPr>
                  <w:rFonts w:hint="eastAsia"/>
                  <w:b/>
                  <w:i/>
                  <w:lang w:val="en-GB" w:eastAsia="zh-CN"/>
                </w:rPr>
                <w:t>-Mask</w:t>
              </w:r>
            </w:ins>
          </w:p>
          <w:p w14:paraId="54CC0503" w14:textId="4036EE3A" w:rsidR="008E40E5" w:rsidRPr="000F464D" w:rsidRDefault="008E40E5" w:rsidP="008E40E5">
            <w:pPr>
              <w:pStyle w:val="TAL"/>
              <w:rPr>
                <w:ins w:id="20" w:author="OPPO (Shi Cong)" w:date="2018-08-10T01:26:00Z"/>
                <w:b/>
                <w:i/>
                <w:lang w:val="en-GB" w:eastAsia="ja-JP"/>
              </w:rPr>
            </w:pPr>
            <w:ins w:id="21" w:author="OPPO (Shi Cong)" w:date="2018-08-10T01:28:00Z">
              <w:r>
                <w:rPr>
                  <w:rFonts w:hint="eastAsia"/>
                  <w:lang w:val="en-GB" w:eastAsia="zh-CN"/>
                </w:rPr>
                <w:t>Indicates whether allowedServingCells are applied to this logical channel</w:t>
              </w:r>
            </w:ins>
            <w:ins w:id="22" w:author="OPPO (Shi Cong)" w:date="2018-08-10T01:29:00Z">
              <w:r>
                <w:rPr>
                  <w:rFonts w:hint="eastAsia"/>
                  <w:lang w:val="en-GB" w:eastAsia="zh-CN"/>
                </w:rPr>
                <w:t xml:space="preserve"> </w:t>
              </w:r>
              <w:r w:rsidRPr="008E40E5">
                <w:rPr>
                  <w:lang w:val="en-GB" w:eastAsia="zh-CN"/>
                </w:rPr>
                <w:t>associated with a DRB configured with PDCP duplication for which PDCP duplication is deactivated</w:t>
              </w:r>
            </w:ins>
            <w:ins w:id="23" w:author="OPPO (Shi Cong)" w:date="2018-08-10T01:26:00Z">
              <w:r w:rsidRPr="000F464D">
                <w:rPr>
                  <w:lang w:val="en-GB" w:eastAsia="ja-JP"/>
                </w:rPr>
                <w:t>. Corresponds to 'allowedServingCells</w:t>
              </w:r>
            </w:ins>
            <w:ins w:id="24" w:author="OPPO (Shi Cong)" w:date="2018-08-10T01:29:00Z">
              <w:r>
                <w:rPr>
                  <w:rFonts w:hint="eastAsia"/>
                  <w:lang w:val="en-GB" w:eastAsia="zh-CN"/>
                </w:rPr>
                <w:t>-Mask</w:t>
              </w:r>
            </w:ins>
            <w:ins w:id="25" w:author="OPPO (Shi Cong)" w:date="2018-08-10T01:26:00Z">
              <w:r w:rsidRPr="000F464D">
                <w:rPr>
                  <w:lang w:val="en-GB" w:eastAsia="ja-JP"/>
                </w:rPr>
                <w:t>' in TS 38.321 [3].</w:t>
              </w:r>
            </w:ins>
          </w:p>
        </w:tc>
      </w:tr>
      <w:tr w:rsidR="00A91F3E" w:rsidRPr="000F464D" w14:paraId="287DFAA8" w14:textId="77777777" w:rsidTr="000B0FDB">
        <w:tc>
          <w:tcPr>
            <w:tcW w:w="14173" w:type="dxa"/>
          </w:tcPr>
          <w:p w14:paraId="79FE114E" w14:textId="77777777" w:rsidR="00A91F3E" w:rsidRPr="000F464D" w:rsidRDefault="00A91F3E" w:rsidP="000B0FDB">
            <w:pPr>
              <w:pStyle w:val="TAL"/>
              <w:rPr>
                <w:b/>
                <w:i/>
                <w:lang w:val="en-GB" w:eastAsia="ja-JP"/>
              </w:rPr>
            </w:pPr>
            <w:r w:rsidRPr="000F464D">
              <w:rPr>
                <w:b/>
                <w:i/>
                <w:lang w:val="en-GB" w:eastAsia="ja-JP"/>
              </w:rPr>
              <w:t>bucketSizeDuration</w:t>
            </w:r>
          </w:p>
          <w:p w14:paraId="22EAE5C8" w14:textId="77777777" w:rsidR="00A91F3E" w:rsidRPr="000F464D" w:rsidRDefault="00A91F3E" w:rsidP="000B0FDB">
            <w:pPr>
              <w:pStyle w:val="TAL"/>
              <w:rPr>
                <w:b/>
                <w:i/>
                <w:lang w:val="en-GB" w:eastAsia="en-GB"/>
              </w:rPr>
            </w:pPr>
            <w:r w:rsidRPr="000F464D">
              <w:rPr>
                <w:iCs/>
                <w:lang w:val="en-GB" w:eastAsia="en-GB"/>
              </w:rPr>
              <w:t>Value in ms. ms5 corresponds to 5ms, ms10 corresponds to 10ms, and so on.</w:t>
            </w:r>
          </w:p>
        </w:tc>
      </w:tr>
      <w:tr w:rsidR="00A91F3E" w:rsidRPr="000F464D" w14:paraId="63DE8D27" w14:textId="77777777" w:rsidTr="000B0FDB">
        <w:tc>
          <w:tcPr>
            <w:tcW w:w="14173" w:type="dxa"/>
          </w:tcPr>
          <w:p w14:paraId="0405C013" w14:textId="77777777" w:rsidR="00A91F3E" w:rsidRPr="000F464D" w:rsidRDefault="00A91F3E" w:rsidP="000B0FDB">
            <w:pPr>
              <w:pStyle w:val="TAL"/>
              <w:rPr>
                <w:b/>
                <w:i/>
                <w:lang w:val="en-GB" w:eastAsia="ja-JP"/>
              </w:rPr>
            </w:pPr>
            <w:r w:rsidRPr="000F464D">
              <w:rPr>
                <w:b/>
                <w:i/>
                <w:lang w:val="en-GB" w:eastAsia="ja-JP"/>
              </w:rPr>
              <w:t>configuredGrantType1Allowed</w:t>
            </w:r>
          </w:p>
          <w:p w14:paraId="6BA63F7D" w14:textId="77777777" w:rsidR="00A91F3E" w:rsidRPr="000F464D" w:rsidRDefault="00A91F3E" w:rsidP="000B0FDB">
            <w:pPr>
              <w:pStyle w:val="TAL"/>
              <w:rPr>
                <w:lang w:val="en-GB" w:eastAsia="ja-JP"/>
              </w:rPr>
            </w:pPr>
            <w:r w:rsidRPr="000F464D">
              <w:rPr>
                <w:lang w:val="en-GB" w:eastAsia="ja-JP"/>
              </w:rPr>
              <w:t xml:space="preserve">If present, UL MAC </w:t>
            </w:r>
            <w:r w:rsidRPr="000F464D">
              <w:rPr>
                <w:rFonts w:eastAsia="Yu Mincho"/>
                <w:lang w:val="en-GB" w:eastAsia="ja-JP"/>
              </w:rPr>
              <w:t>S</w:t>
            </w:r>
            <w:r w:rsidRPr="000F464D">
              <w:rPr>
                <w:lang w:val="en-GB" w:eastAsia="ja-JP"/>
              </w:rPr>
              <w:t xml:space="preserve">DUs from this logical channel </w:t>
            </w:r>
            <w:r w:rsidRPr="000F464D">
              <w:rPr>
                <w:rFonts w:eastAsia="Yu Mincho"/>
                <w:lang w:val="en-GB" w:eastAsia="ja-JP"/>
              </w:rPr>
              <w:t xml:space="preserve">can </w:t>
            </w:r>
            <w:r w:rsidRPr="000F464D">
              <w:rPr>
                <w:lang w:val="en-GB" w:eastAsia="ja-JP"/>
              </w:rPr>
              <w:t>be transmitted on a configured grant type 1. Corresponds to 'configuredGrantType1Allowed' in TS 38.321 [3].</w:t>
            </w:r>
          </w:p>
        </w:tc>
      </w:tr>
      <w:tr w:rsidR="00A91F3E" w:rsidRPr="000F464D" w14:paraId="28EFD15B" w14:textId="77777777" w:rsidTr="000B0FDB">
        <w:tc>
          <w:tcPr>
            <w:tcW w:w="14173" w:type="dxa"/>
          </w:tcPr>
          <w:p w14:paraId="6BD9FCFD" w14:textId="77777777" w:rsidR="00A91F3E" w:rsidRPr="000F464D" w:rsidRDefault="00A91F3E" w:rsidP="000B0FDB">
            <w:pPr>
              <w:pStyle w:val="TAL"/>
              <w:rPr>
                <w:b/>
                <w:i/>
                <w:lang w:val="en-GB" w:eastAsia="ja-JP"/>
              </w:rPr>
            </w:pPr>
            <w:r w:rsidRPr="000F464D">
              <w:rPr>
                <w:b/>
                <w:i/>
                <w:lang w:val="en-GB" w:eastAsia="ja-JP"/>
              </w:rPr>
              <w:t xml:space="preserve">logicalChannelGroup </w:t>
            </w:r>
          </w:p>
          <w:p w14:paraId="24CB5E5D" w14:textId="77777777" w:rsidR="00A91F3E" w:rsidRPr="000F464D" w:rsidRDefault="00A91F3E" w:rsidP="000B0FDB">
            <w:pPr>
              <w:pStyle w:val="TAL"/>
              <w:rPr>
                <w:b/>
                <w:i/>
                <w:lang w:val="en-GB" w:eastAsia="ja-JP"/>
              </w:rPr>
            </w:pPr>
            <w:r w:rsidRPr="000F464D">
              <w:rPr>
                <w:iCs/>
                <w:lang w:val="en-GB" w:eastAsia="en-GB"/>
              </w:rPr>
              <w:t>ID of the logical channel group, as specified in TS 38.321 [3], which the logical channel belongs to.</w:t>
            </w:r>
          </w:p>
        </w:tc>
      </w:tr>
      <w:tr w:rsidR="00A91F3E" w:rsidRPr="000F464D" w14:paraId="628357CE" w14:textId="77777777" w:rsidTr="000B0FDB">
        <w:tc>
          <w:tcPr>
            <w:tcW w:w="14173" w:type="dxa"/>
          </w:tcPr>
          <w:p w14:paraId="133F530C" w14:textId="77777777" w:rsidR="00A91F3E" w:rsidRPr="000F464D" w:rsidRDefault="00A91F3E" w:rsidP="000B0FDB">
            <w:pPr>
              <w:pStyle w:val="TAL"/>
              <w:rPr>
                <w:b/>
                <w:i/>
                <w:lang w:val="en-GB" w:eastAsia="ja-JP"/>
              </w:rPr>
            </w:pPr>
            <w:r w:rsidRPr="000F464D">
              <w:rPr>
                <w:b/>
                <w:i/>
                <w:lang w:val="en-GB" w:eastAsia="ja-JP"/>
              </w:rPr>
              <w:t>logicalChannelSR-Mask</w:t>
            </w:r>
          </w:p>
          <w:p w14:paraId="7F61B5AB" w14:textId="77777777" w:rsidR="00A91F3E" w:rsidRPr="000F464D" w:rsidRDefault="00A91F3E" w:rsidP="000B0FDB">
            <w:pPr>
              <w:pStyle w:val="TAL"/>
              <w:rPr>
                <w:b/>
                <w:i/>
                <w:lang w:val="en-GB" w:eastAsia="ja-JP"/>
              </w:rPr>
            </w:pPr>
            <w:r w:rsidRPr="000F464D">
              <w:rPr>
                <w:iCs/>
                <w:lang w:val="en-GB" w:eastAsia="en-GB"/>
              </w:rPr>
              <w:t>Indicates whether SR masking is configured for this logical channel.</w:t>
            </w:r>
          </w:p>
        </w:tc>
      </w:tr>
      <w:tr w:rsidR="00A91F3E" w:rsidRPr="000F464D" w14:paraId="5F543078" w14:textId="77777777" w:rsidTr="000B0FDB">
        <w:tc>
          <w:tcPr>
            <w:tcW w:w="14173" w:type="dxa"/>
          </w:tcPr>
          <w:p w14:paraId="63CC6F3F" w14:textId="77777777" w:rsidR="00A91F3E" w:rsidRPr="000F464D" w:rsidRDefault="00A91F3E" w:rsidP="000B0FDB">
            <w:pPr>
              <w:pStyle w:val="TAL"/>
              <w:rPr>
                <w:b/>
                <w:i/>
                <w:lang w:val="en-GB" w:eastAsia="en-GB"/>
              </w:rPr>
            </w:pPr>
            <w:r w:rsidRPr="000F464D">
              <w:rPr>
                <w:b/>
                <w:i/>
                <w:lang w:val="en-GB" w:eastAsia="en-GB"/>
              </w:rPr>
              <w:t xml:space="preserve">logicalChannelSR-DelayTimerApplied </w:t>
            </w:r>
          </w:p>
          <w:p w14:paraId="34D4B5EE" w14:textId="77777777" w:rsidR="00A91F3E" w:rsidRPr="000F464D" w:rsidRDefault="00A91F3E" w:rsidP="000B0FDB">
            <w:pPr>
              <w:pStyle w:val="TAL"/>
              <w:rPr>
                <w:b/>
                <w:i/>
                <w:lang w:val="en-GB" w:eastAsia="ja-JP"/>
              </w:rPr>
            </w:pPr>
            <w:r w:rsidRPr="000F464D">
              <w:rPr>
                <w:iCs/>
                <w:lang w:val="en-GB" w:eastAsia="en-GB"/>
              </w:rPr>
              <w:t xml:space="preserve">Indicates whether to apply the delay timer for SR transmission for this logical channel. Set to FALSE if </w:t>
            </w:r>
            <w:r w:rsidRPr="000F464D">
              <w:rPr>
                <w:i/>
                <w:iCs/>
                <w:lang w:val="en-GB" w:eastAsia="en-GB"/>
              </w:rPr>
              <w:t>logicalChannelSR-DelayTimer</w:t>
            </w:r>
            <w:r w:rsidRPr="000F464D">
              <w:rPr>
                <w:iCs/>
                <w:lang w:val="en-GB" w:eastAsia="en-GB"/>
              </w:rPr>
              <w:t xml:space="preserve"> is not included in </w:t>
            </w:r>
            <w:r w:rsidRPr="000F464D">
              <w:rPr>
                <w:i/>
                <w:iCs/>
                <w:lang w:val="en-GB" w:eastAsia="en-GB"/>
              </w:rPr>
              <w:t>BSR-Config</w:t>
            </w:r>
            <w:r w:rsidRPr="000F464D">
              <w:rPr>
                <w:iCs/>
                <w:lang w:val="en-GB" w:eastAsia="en-GB"/>
              </w:rPr>
              <w:t>.</w:t>
            </w:r>
          </w:p>
        </w:tc>
      </w:tr>
      <w:tr w:rsidR="00A91F3E" w:rsidRPr="000F464D" w14:paraId="2E8EA5BD" w14:textId="77777777" w:rsidTr="000B0FDB">
        <w:tc>
          <w:tcPr>
            <w:tcW w:w="14173" w:type="dxa"/>
          </w:tcPr>
          <w:p w14:paraId="3BD45099" w14:textId="77777777" w:rsidR="00A91F3E" w:rsidRPr="000F464D" w:rsidRDefault="00A91F3E" w:rsidP="000B0FDB">
            <w:pPr>
              <w:pStyle w:val="TAL"/>
              <w:rPr>
                <w:b/>
                <w:i/>
                <w:lang w:val="en-GB" w:eastAsia="ja-JP"/>
              </w:rPr>
            </w:pPr>
            <w:r w:rsidRPr="000F464D">
              <w:rPr>
                <w:b/>
                <w:i/>
                <w:lang w:val="en-GB" w:eastAsia="ja-JP"/>
              </w:rPr>
              <w:t>maxPUSCH-Duration</w:t>
            </w:r>
          </w:p>
          <w:p w14:paraId="5B24D1BA" w14:textId="77777777" w:rsidR="00A91F3E" w:rsidRPr="000F464D" w:rsidRDefault="00A91F3E" w:rsidP="000B0FDB">
            <w:pPr>
              <w:pStyle w:val="TAL"/>
              <w:rPr>
                <w:lang w:val="en-GB" w:eastAsia="ja-JP"/>
              </w:rPr>
            </w:pPr>
            <w:r w:rsidRPr="000F464D">
              <w:rPr>
                <w:iCs/>
                <w:lang w:val="en-GB" w:eastAsia="en-GB"/>
              </w:rPr>
              <w:t xml:space="preserve">If present, </w:t>
            </w:r>
            <w:r w:rsidRPr="000F464D">
              <w:rPr>
                <w:lang w:val="en-GB" w:eastAsia="en-GB"/>
              </w:rPr>
              <w:t xml:space="preserve">UL MAC </w:t>
            </w:r>
            <w:r w:rsidRPr="000F464D">
              <w:rPr>
                <w:rFonts w:eastAsia="Yu Mincho"/>
                <w:lang w:val="en-GB" w:eastAsia="ja-JP"/>
              </w:rPr>
              <w:t>S</w:t>
            </w:r>
            <w:r w:rsidRPr="000F464D">
              <w:rPr>
                <w:lang w:val="en-GB" w:eastAsia="en-GB"/>
              </w:rPr>
              <w:t xml:space="preserve">DUs from this logical channel can only be transmitted using uplink grants that result in a PUSCH duration shorter than or equal to the the duration indicated by this field. Otherwise, UL MAC </w:t>
            </w:r>
            <w:r w:rsidRPr="000F464D">
              <w:rPr>
                <w:rFonts w:eastAsia="Yu Mincho"/>
                <w:lang w:val="en-GB" w:eastAsia="ja-JP"/>
              </w:rPr>
              <w:t>S</w:t>
            </w:r>
            <w:r w:rsidRPr="000F464D">
              <w:rPr>
                <w:lang w:val="en-GB" w:eastAsia="en-GB"/>
              </w:rPr>
              <w:t xml:space="preserve">DUs from this logical channel </w:t>
            </w:r>
            <w:r w:rsidRPr="000F464D">
              <w:rPr>
                <w:rFonts w:eastAsia="Yu Mincho"/>
                <w:lang w:val="en-GB" w:eastAsia="ja-JP"/>
              </w:rPr>
              <w:t>can</w:t>
            </w:r>
            <w:r w:rsidRPr="000F464D">
              <w:rPr>
                <w:lang w:val="en-GB" w:eastAsia="en-GB"/>
              </w:rPr>
              <w:t xml:space="preserve"> be transmitted using an uplink grant resulting in any PUSCH duration. Corresponds to "maxPUSCH-Duration' in TS 38.321 [3].</w:t>
            </w:r>
          </w:p>
        </w:tc>
      </w:tr>
      <w:tr w:rsidR="00A91F3E" w:rsidRPr="000F464D" w14:paraId="27D4B1D4" w14:textId="77777777" w:rsidTr="000B0FDB">
        <w:tc>
          <w:tcPr>
            <w:tcW w:w="14173" w:type="dxa"/>
          </w:tcPr>
          <w:p w14:paraId="3178FCFB" w14:textId="77777777" w:rsidR="00A91F3E" w:rsidRPr="000F464D" w:rsidRDefault="00A91F3E" w:rsidP="000B0FDB">
            <w:pPr>
              <w:pStyle w:val="TAL"/>
              <w:rPr>
                <w:b/>
                <w:i/>
                <w:lang w:val="en-GB" w:eastAsia="en-GB"/>
              </w:rPr>
            </w:pPr>
            <w:r w:rsidRPr="000F464D">
              <w:rPr>
                <w:b/>
                <w:i/>
                <w:lang w:val="en-GB" w:eastAsia="en-GB"/>
              </w:rPr>
              <w:t>priority</w:t>
            </w:r>
          </w:p>
          <w:p w14:paraId="098E014E" w14:textId="77777777" w:rsidR="00A91F3E" w:rsidRPr="000F464D" w:rsidRDefault="00A91F3E" w:rsidP="000B0FDB">
            <w:pPr>
              <w:pStyle w:val="TAL"/>
              <w:rPr>
                <w:b/>
                <w:i/>
                <w:lang w:val="en-GB" w:eastAsia="en-GB"/>
              </w:rPr>
            </w:pPr>
            <w:r w:rsidRPr="000F464D">
              <w:rPr>
                <w:iCs/>
                <w:lang w:val="en-GB" w:eastAsia="en-GB"/>
              </w:rPr>
              <w:t>Logical channel priority, as specified in TS 38.321 [3].</w:t>
            </w:r>
          </w:p>
        </w:tc>
      </w:tr>
      <w:tr w:rsidR="00A91F3E" w:rsidRPr="000F464D" w14:paraId="6BC8D71B" w14:textId="77777777" w:rsidTr="000B0FDB">
        <w:tc>
          <w:tcPr>
            <w:tcW w:w="14173" w:type="dxa"/>
          </w:tcPr>
          <w:p w14:paraId="25B6D71A" w14:textId="77777777" w:rsidR="00A91F3E" w:rsidRPr="000F464D" w:rsidRDefault="00A91F3E" w:rsidP="000B0FDB">
            <w:pPr>
              <w:pStyle w:val="TAL"/>
              <w:rPr>
                <w:b/>
                <w:i/>
                <w:lang w:val="en-GB" w:eastAsia="en-GB"/>
              </w:rPr>
            </w:pPr>
            <w:r w:rsidRPr="000F464D">
              <w:rPr>
                <w:b/>
                <w:i/>
                <w:lang w:val="en-GB" w:eastAsia="en-GB"/>
              </w:rPr>
              <w:t>prioritisedBitRate</w:t>
            </w:r>
          </w:p>
          <w:p w14:paraId="7266C60D" w14:textId="77777777" w:rsidR="00A91F3E" w:rsidRPr="000F464D" w:rsidRDefault="00A91F3E" w:rsidP="000B0FDB">
            <w:pPr>
              <w:pStyle w:val="TAL"/>
              <w:rPr>
                <w:b/>
                <w:i/>
                <w:lang w:val="en-GB" w:eastAsia="en-GB"/>
              </w:rPr>
            </w:pPr>
            <w:r w:rsidRPr="000F464D">
              <w:rPr>
                <w:iCs/>
                <w:lang w:val="en-GB" w:eastAsia="en-GB"/>
              </w:rPr>
              <w:t xml:space="preserve">Value in kiloBytes/s. 0kBps corresponds to 0, 8kBps corresponds to 8 kiloBytes/s,16 kBps corresponds to 16 kiloBytes/s, and so on.   </w:t>
            </w:r>
            <w:r w:rsidRPr="000F464D">
              <w:rPr>
                <w:lang w:val="en-GB" w:eastAsia="en-GB"/>
              </w:rPr>
              <w:t>For SRBs, the value can only be set to infinity.</w:t>
            </w:r>
          </w:p>
        </w:tc>
      </w:tr>
      <w:tr w:rsidR="00A91F3E" w:rsidRPr="000F464D" w14:paraId="301F9D8A" w14:textId="77777777" w:rsidTr="000B0FDB">
        <w:tc>
          <w:tcPr>
            <w:tcW w:w="14173" w:type="dxa"/>
          </w:tcPr>
          <w:p w14:paraId="12F126B7" w14:textId="77777777" w:rsidR="00A91F3E" w:rsidRPr="000F464D" w:rsidRDefault="00A91F3E" w:rsidP="000B0FDB">
            <w:pPr>
              <w:pStyle w:val="TAL"/>
              <w:rPr>
                <w:b/>
                <w:i/>
                <w:lang w:val="en-GB" w:eastAsia="ja-JP"/>
              </w:rPr>
            </w:pPr>
            <w:r w:rsidRPr="000F464D">
              <w:rPr>
                <w:b/>
                <w:i/>
                <w:lang w:val="en-GB" w:eastAsia="ja-JP"/>
              </w:rPr>
              <w:t>schedulingRequestId</w:t>
            </w:r>
          </w:p>
          <w:p w14:paraId="4866F05B" w14:textId="77777777" w:rsidR="00A91F3E" w:rsidRPr="000F464D" w:rsidRDefault="00A91F3E" w:rsidP="000B0FDB">
            <w:pPr>
              <w:pStyle w:val="TAL"/>
              <w:rPr>
                <w:b/>
                <w:lang w:val="en-GB" w:eastAsia="en-GB"/>
              </w:rPr>
            </w:pPr>
            <w:r w:rsidRPr="000F464D">
              <w:rPr>
                <w:lang w:val="en-GB" w:eastAsia="en-GB"/>
              </w:rPr>
              <w:t>If present, it indicates the scheduling request configuration applicable for this logical channel, as specified in TS 38.321 [3].</w:t>
            </w:r>
          </w:p>
        </w:tc>
      </w:tr>
    </w:tbl>
    <w:p w14:paraId="47EB7FBD" w14:textId="77777777" w:rsidR="00A91F3E" w:rsidRPr="000F464D" w:rsidRDefault="00A91F3E" w:rsidP="00A91F3E">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91F3E" w:rsidRPr="000F464D" w14:paraId="79B489D3" w14:textId="77777777" w:rsidTr="000B0FDB">
        <w:tc>
          <w:tcPr>
            <w:tcW w:w="2834" w:type="dxa"/>
          </w:tcPr>
          <w:p w14:paraId="30904FE0" w14:textId="77777777" w:rsidR="00A91F3E" w:rsidRPr="000F464D" w:rsidRDefault="00A91F3E" w:rsidP="000B0FDB">
            <w:pPr>
              <w:pStyle w:val="TAH"/>
              <w:rPr>
                <w:lang w:val="en-GB" w:eastAsia="ja-JP"/>
              </w:rPr>
            </w:pPr>
            <w:r w:rsidRPr="000F464D">
              <w:rPr>
                <w:lang w:val="en-GB" w:eastAsia="ja-JP"/>
              </w:rPr>
              <w:t>Conditional Presence</w:t>
            </w:r>
          </w:p>
        </w:tc>
        <w:tc>
          <w:tcPr>
            <w:tcW w:w="7141" w:type="dxa"/>
          </w:tcPr>
          <w:p w14:paraId="2B551287" w14:textId="77777777" w:rsidR="00A91F3E" w:rsidRPr="000F464D" w:rsidRDefault="00A91F3E" w:rsidP="000B0FDB">
            <w:pPr>
              <w:pStyle w:val="TAH"/>
              <w:rPr>
                <w:lang w:val="en-GB" w:eastAsia="ja-JP"/>
              </w:rPr>
            </w:pPr>
            <w:r w:rsidRPr="000F464D">
              <w:rPr>
                <w:lang w:val="en-GB" w:eastAsia="ja-JP"/>
              </w:rPr>
              <w:t>Explanation</w:t>
            </w:r>
          </w:p>
        </w:tc>
      </w:tr>
      <w:tr w:rsidR="00A91F3E" w:rsidRPr="000F464D" w14:paraId="4059BCE8" w14:textId="77777777" w:rsidTr="000B0FDB">
        <w:tc>
          <w:tcPr>
            <w:tcW w:w="2834" w:type="dxa"/>
          </w:tcPr>
          <w:p w14:paraId="1E185A1E" w14:textId="77777777" w:rsidR="00A91F3E" w:rsidRPr="000F464D" w:rsidRDefault="00A91F3E" w:rsidP="000B0FDB">
            <w:pPr>
              <w:pStyle w:val="TAL"/>
              <w:rPr>
                <w:i/>
                <w:lang w:val="en-GB" w:eastAsia="ja-JP"/>
              </w:rPr>
            </w:pPr>
            <w:r w:rsidRPr="000F464D">
              <w:rPr>
                <w:i/>
                <w:lang w:val="en-GB" w:eastAsia="ja-JP"/>
              </w:rPr>
              <w:t>UL</w:t>
            </w:r>
          </w:p>
        </w:tc>
        <w:tc>
          <w:tcPr>
            <w:tcW w:w="7141" w:type="dxa"/>
          </w:tcPr>
          <w:p w14:paraId="2745EB1F" w14:textId="77777777" w:rsidR="00A91F3E" w:rsidRPr="000F464D" w:rsidRDefault="00A91F3E" w:rsidP="000B0FDB">
            <w:pPr>
              <w:pStyle w:val="TAL"/>
              <w:rPr>
                <w:lang w:val="en-GB" w:eastAsia="ja-JP"/>
              </w:rPr>
            </w:pPr>
            <w:r w:rsidRPr="000F464D">
              <w:rPr>
                <w:lang w:val="en-GB" w:eastAsia="ja-JP"/>
              </w:rPr>
              <w:t>The field is mandatory present for a logical channel with uplink if it serves DRB. It is optionally present for a logical channel with uplink if it serves an SRB. otherwise it is not present.</w:t>
            </w:r>
          </w:p>
        </w:tc>
      </w:tr>
      <w:tr w:rsidR="00BD68C0" w:rsidRPr="000F464D" w14:paraId="3F92A7DF" w14:textId="77777777" w:rsidTr="000B0FDB">
        <w:trPr>
          <w:ins w:id="26" w:author="OPPO (Shi Cong)" w:date="2018-08-08T23:55:00Z"/>
        </w:trPr>
        <w:tc>
          <w:tcPr>
            <w:tcW w:w="2834" w:type="dxa"/>
          </w:tcPr>
          <w:p w14:paraId="0032B09E" w14:textId="213448ED" w:rsidR="00BD68C0" w:rsidRPr="00BD68C0" w:rsidRDefault="00BD68C0" w:rsidP="000B0FDB">
            <w:pPr>
              <w:pStyle w:val="TAL"/>
              <w:rPr>
                <w:ins w:id="27" w:author="OPPO (Shi Cong)" w:date="2018-08-08T23:55:00Z"/>
                <w:rFonts w:eastAsia="宋体"/>
                <w:i/>
                <w:lang w:val="en-GB" w:eastAsia="zh-CN"/>
              </w:rPr>
            </w:pPr>
            <w:ins w:id="28" w:author="OPPO (Shi Cong)" w:date="2018-08-08T23:55:00Z">
              <w:r>
                <w:rPr>
                  <w:rFonts w:eastAsia="宋体" w:hint="eastAsia"/>
                  <w:i/>
                  <w:lang w:val="en-GB" w:eastAsia="zh-CN"/>
                </w:rPr>
                <w:t>Dupl</w:t>
              </w:r>
            </w:ins>
            <w:ins w:id="29" w:author="OPPO (Shi Cong)" w:date="2018-08-10T01:29:00Z">
              <w:r w:rsidR="005C68AA">
                <w:rPr>
                  <w:rFonts w:eastAsia="宋体" w:hint="eastAsia"/>
                  <w:i/>
                  <w:lang w:val="en-GB" w:eastAsia="zh-CN"/>
                </w:rPr>
                <w:t>ication</w:t>
              </w:r>
            </w:ins>
          </w:p>
        </w:tc>
        <w:tc>
          <w:tcPr>
            <w:tcW w:w="7141" w:type="dxa"/>
          </w:tcPr>
          <w:p w14:paraId="33AE44D0" w14:textId="14D90F34" w:rsidR="00BD68C0" w:rsidRPr="00BD68C0" w:rsidRDefault="00BD68C0" w:rsidP="005C68AA">
            <w:pPr>
              <w:pStyle w:val="TAL"/>
              <w:rPr>
                <w:ins w:id="30" w:author="OPPO (Shi Cong)" w:date="2018-08-08T23:55:00Z"/>
                <w:rFonts w:eastAsia="宋体"/>
                <w:lang w:val="en-GB" w:eastAsia="zh-CN"/>
              </w:rPr>
            </w:pPr>
            <w:ins w:id="31" w:author="OPPO (Shi Cong)" w:date="2018-08-08T23:55:00Z">
              <w:r>
                <w:rPr>
                  <w:rFonts w:eastAsia="宋体" w:hint="eastAsia"/>
                  <w:lang w:val="en-GB" w:eastAsia="zh-CN"/>
                </w:rPr>
                <w:t xml:space="preserve">The field is mandatory present for a logical channel </w:t>
              </w:r>
            </w:ins>
            <w:ins w:id="32" w:author="OPPO (Shi Cong)" w:date="2018-08-08T23:56:00Z">
              <w:r>
                <w:rPr>
                  <w:rFonts w:eastAsia="宋体" w:hint="eastAsia"/>
                  <w:lang w:val="en-GB" w:eastAsia="zh-CN"/>
                </w:rPr>
                <w:t xml:space="preserve">if this logical channel is associated with a </w:t>
              </w:r>
            </w:ins>
            <w:ins w:id="33" w:author="OPPO (Shi Cong)" w:date="2018-08-10T01:30:00Z">
              <w:r w:rsidR="005C68AA">
                <w:rPr>
                  <w:rFonts w:eastAsia="宋体" w:hint="eastAsia"/>
                  <w:lang w:val="en-GB" w:eastAsia="zh-CN"/>
                </w:rPr>
                <w:t>DRB</w:t>
              </w:r>
            </w:ins>
            <w:ins w:id="34" w:author="OPPO (Shi Cong)" w:date="2018-08-08T23:56:00Z">
              <w:r>
                <w:rPr>
                  <w:rFonts w:eastAsia="宋体" w:hint="eastAsia"/>
                  <w:lang w:val="en-GB" w:eastAsia="zh-CN"/>
                </w:rPr>
                <w:t xml:space="preserve"> configured with CA duplication.</w:t>
              </w:r>
            </w:ins>
          </w:p>
        </w:tc>
      </w:tr>
    </w:tbl>
    <w:p w14:paraId="21ECA654" w14:textId="77777777" w:rsidR="009879A9" w:rsidRPr="00811711" w:rsidRDefault="009879A9" w:rsidP="00A91F3E">
      <w:pPr>
        <w:pStyle w:val="Heading4"/>
      </w:pPr>
    </w:p>
    <w:sectPr w:rsidR="009879A9" w:rsidRPr="00811711" w:rsidSect="005E3333">
      <w:headerReference w:type="default" r:id="rId19"/>
      <w:footerReference w:type="default" r:id="rId20"/>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71B49E" w14:textId="77777777" w:rsidR="0057060B" w:rsidRDefault="0057060B">
      <w:pPr>
        <w:spacing w:after="0"/>
      </w:pPr>
      <w:r>
        <w:separator/>
      </w:r>
    </w:p>
  </w:endnote>
  <w:endnote w:type="continuationSeparator" w:id="0">
    <w:p w14:paraId="489AA8CE" w14:textId="77777777" w:rsidR="0057060B" w:rsidRDefault="005706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0000000000000000000"/>
    <w:charset w:val="86"/>
    <w:family w:val="roman"/>
    <w:notTrueType/>
    <w:pitch w:val="default"/>
  </w:font>
  <w:font w:name="Yu Mincho">
    <w:altName w:val="MS Mincho"/>
    <w:charset w:val="80"/>
    <w:family w:val="roman"/>
    <w:pitch w:val="variable"/>
    <w:sig w:usb0="00000000" w:usb1="2AC7FCFF" w:usb2="00000012" w:usb3="00000000" w:csb0="000200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42A03C" w14:textId="77777777" w:rsidR="00937A02" w:rsidRDefault="00937A0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2DAA10" w14:textId="77777777" w:rsidR="0057060B" w:rsidRDefault="0057060B">
      <w:pPr>
        <w:spacing w:after="0"/>
      </w:pPr>
      <w:r>
        <w:separator/>
      </w:r>
    </w:p>
  </w:footnote>
  <w:footnote w:type="continuationSeparator" w:id="0">
    <w:p w14:paraId="1DA7FB59" w14:textId="77777777" w:rsidR="0057060B" w:rsidRDefault="0057060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F427CE" w14:textId="77777777" w:rsidR="00811711" w:rsidRDefault="0081171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934864" w14:textId="574C484C" w:rsidR="00937A02" w:rsidRDefault="00937A0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58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44CEA9D" w14:textId="23CC92FF" w:rsidR="00937A02" w:rsidRDefault="00937A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B5847">
      <w:rPr>
        <w:rFonts w:ascii="Arial" w:hAnsi="Arial" w:cs="Arial"/>
        <w:b/>
        <w:noProof/>
        <w:sz w:val="18"/>
        <w:szCs w:val="18"/>
      </w:rPr>
      <w:t>3</w:t>
    </w:r>
    <w:r>
      <w:rPr>
        <w:rFonts w:ascii="Arial" w:hAnsi="Arial" w:cs="Arial"/>
        <w:b/>
        <w:sz w:val="18"/>
        <w:szCs w:val="18"/>
      </w:rPr>
      <w:fldChar w:fldCharType="end"/>
    </w:r>
  </w:p>
  <w:p w14:paraId="65D14B0C" w14:textId="29511292" w:rsidR="00937A02" w:rsidRDefault="00937A0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58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38E62D" w14:textId="77777777" w:rsidR="00937A02" w:rsidRDefault="00937A02">
    <w:pPr>
      <w:pStyle w:val="Header"/>
    </w:pPr>
  </w:p>
  <w:p w14:paraId="06E30586" w14:textId="77777777" w:rsidR="00937A02" w:rsidRDefault="00937A0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7D75487"/>
    <w:multiLevelType w:val="hybridMultilevel"/>
    <w:tmpl w:val="6B2611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18FC43B9"/>
    <w:multiLevelType w:val="hybridMultilevel"/>
    <w:tmpl w:val="EBBE7680"/>
    <w:lvl w:ilvl="0" w:tplc="FB2ED7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6">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8">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3">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7">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8">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9"/>
  </w:num>
  <w:num w:numId="4">
    <w:abstractNumId w:val="3"/>
  </w:num>
  <w:num w:numId="5">
    <w:abstractNumId w:val="22"/>
  </w:num>
  <w:num w:numId="6">
    <w:abstractNumId w:val="2"/>
  </w:num>
  <w:num w:numId="7">
    <w:abstractNumId w:val="20"/>
  </w:num>
  <w:num w:numId="8">
    <w:abstractNumId w:val="10"/>
  </w:num>
  <w:num w:numId="9">
    <w:abstractNumId w:val="11"/>
  </w:num>
  <w:num w:numId="10">
    <w:abstractNumId w:val="17"/>
  </w:num>
  <w:num w:numId="11">
    <w:abstractNumId w:val="1"/>
  </w:num>
  <w:num w:numId="12">
    <w:abstractNumId w:val="7"/>
  </w:num>
  <w:num w:numId="13">
    <w:abstractNumId w:val="15"/>
  </w:num>
  <w:num w:numId="14">
    <w:abstractNumId w:val="21"/>
  </w:num>
  <w:num w:numId="15">
    <w:abstractNumId w:val="28"/>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16"/>
  </w:num>
  <w:num w:numId="19">
    <w:abstractNumId w:val="12"/>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4"/>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26"/>
  </w:num>
  <w:num w:numId="27">
    <w:abstractNumId w:val="18"/>
  </w:num>
  <w:num w:numId="28">
    <w:abstractNumId w:val="19"/>
  </w:num>
  <w:num w:numId="29">
    <w:abstractNumId w:val="19"/>
  </w:num>
  <w:num w:numId="30">
    <w:abstractNumId w:val="13"/>
  </w:num>
  <w:num w:numId="31">
    <w:abstractNumId w:val="24"/>
  </w:num>
  <w:num w:numId="32">
    <w:abstractNumId w:val="6"/>
  </w:num>
  <w:num w:numId="33">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szS2MLA0tLQ0NjI1MDBQ0lEKTi0uzszPAykwMqoFALC+t/st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5769F"/>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1E57"/>
    <w:rsid w:val="0008265E"/>
    <w:rsid w:val="00082AE4"/>
    <w:rsid w:val="00082F94"/>
    <w:rsid w:val="00082FD9"/>
    <w:rsid w:val="000834D1"/>
    <w:rsid w:val="00083C59"/>
    <w:rsid w:val="00083D00"/>
    <w:rsid w:val="00083EA8"/>
    <w:rsid w:val="0008464B"/>
    <w:rsid w:val="000847BC"/>
    <w:rsid w:val="00084829"/>
    <w:rsid w:val="000850E4"/>
    <w:rsid w:val="0008544B"/>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0D7"/>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6F"/>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AE6"/>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98C"/>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18D"/>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865"/>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BE0"/>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AB8"/>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A"/>
    <w:rsid w:val="002E071B"/>
    <w:rsid w:val="002E0E90"/>
    <w:rsid w:val="002E10C4"/>
    <w:rsid w:val="002E1DC5"/>
    <w:rsid w:val="002E25A2"/>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B1"/>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0B"/>
    <w:rsid w:val="00303AF2"/>
    <w:rsid w:val="003043EE"/>
    <w:rsid w:val="003044AB"/>
    <w:rsid w:val="0030473F"/>
    <w:rsid w:val="00304F24"/>
    <w:rsid w:val="0030618F"/>
    <w:rsid w:val="00306E14"/>
    <w:rsid w:val="00306F21"/>
    <w:rsid w:val="003072FD"/>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4FC"/>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2CEA"/>
    <w:rsid w:val="00373ADB"/>
    <w:rsid w:val="00373D40"/>
    <w:rsid w:val="003747E4"/>
    <w:rsid w:val="00374966"/>
    <w:rsid w:val="003752A2"/>
    <w:rsid w:val="0037540C"/>
    <w:rsid w:val="00375666"/>
    <w:rsid w:val="00375C80"/>
    <w:rsid w:val="00375FDB"/>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842"/>
    <w:rsid w:val="003C3971"/>
    <w:rsid w:val="003C3EAD"/>
    <w:rsid w:val="003C4036"/>
    <w:rsid w:val="003C4051"/>
    <w:rsid w:val="003C4109"/>
    <w:rsid w:val="003C461D"/>
    <w:rsid w:val="003C4AF6"/>
    <w:rsid w:val="003C4D06"/>
    <w:rsid w:val="003C5B02"/>
    <w:rsid w:val="003C5CC0"/>
    <w:rsid w:val="003C5EC8"/>
    <w:rsid w:val="003C6942"/>
    <w:rsid w:val="003C6A71"/>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4ABC"/>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1BE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3B1"/>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42D"/>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0BE"/>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7A7"/>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060B"/>
    <w:rsid w:val="00572139"/>
    <w:rsid w:val="00572216"/>
    <w:rsid w:val="005724A1"/>
    <w:rsid w:val="0057283C"/>
    <w:rsid w:val="00572D29"/>
    <w:rsid w:val="00573C33"/>
    <w:rsid w:val="005741A2"/>
    <w:rsid w:val="005743D7"/>
    <w:rsid w:val="005744BF"/>
    <w:rsid w:val="00574550"/>
    <w:rsid w:val="00574DDD"/>
    <w:rsid w:val="00574F44"/>
    <w:rsid w:val="00574FC9"/>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3751"/>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8AA"/>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6FCF"/>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26C"/>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92F"/>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7C3"/>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37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5CF5"/>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721"/>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0E5"/>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1DD9"/>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1F5"/>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3EF"/>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1F3E"/>
    <w:rsid w:val="00A9289F"/>
    <w:rsid w:val="00A9361D"/>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6E2"/>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42B"/>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0C00"/>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AB8"/>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8C0"/>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6F"/>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6E14"/>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1D6"/>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440"/>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1AB"/>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2A7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2FF1"/>
    <w:rsid w:val="00DE3824"/>
    <w:rsid w:val="00DE3BBB"/>
    <w:rsid w:val="00DE3C49"/>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6E1"/>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5B26"/>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381"/>
    <w:rsid w:val="00E42966"/>
    <w:rsid w:val="00E42976"/>
    <w:rsid w:val="00E42C22"/>
    <w:rsid w:val="00E42E02"/>
    <w:rsid w:val="00E42FA3"/>
    <w:rsid w:val="00E431C3"/>
    <w:rsid w:val="00E43205"/>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847"/>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1C07"/>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A3E"/>
    <w:rsid w:val="00F93DD5"/>
    <w:rsid w:val="00F946CB"/>
    <w:rsid w:val="00F94986"/>
    <w:rsid w:val="00F949E1"/>
    <w:rsid w:val="00F94D2B"/>
    <w:rsid w:val="00F94FBA"/>
    <w:rsid w:val="00F94FBB"/>
    <w:rsid w:val="00F954D3"/>
    <w:rsid w:val="00F95508"/>
    <w:rsid w:val="00F95B0A"/>
    <w:rsid w:val="00F9644A"/>
    <w:rsid w:val="00F9656E"/>
    <w:rsid w:val="00F96C44"/>
    <w:rsid w:val="00F97210"/>
    <w:rsid w:val="00F97761"/>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32"/>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uiPriority w:val="99"/>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Normal"/>
    <w:next w:val="Normal"/>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Normal"/>
    <w:next w:val="Doc-text2"/>
    <w:link w:val="Doc-titleChar"/>
    <w:qFormat/>
    <w:rsid w:val="00FE1732"/>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text2">
    <w:name w:val="Doc-text2"/>
    <w:basedOn w:val="Normal"/>
    <w:link w:val="Doc-text2Char"/>
    <w:qFormat/>
    <w:rsid w:val="00FE173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E1732"/>
    <w:rPr>
      <w:rFonts w:ascii="Arial" w:eastAsia="MS Mincho" w:hAnsi="Arial"/>
      <w:szCs w:val="24"/>
    </w:rPr>
  </w:style>
  <w:style w:type="character" w:customStyle="1" w:styleId="Doc-titleChar">
    <w:name w:val="Doc-title Char"/>
    <w:link w:val="Doc-title"/>
    <w:rsid w:val="00FE1732"/>
    <w:rPr>
      <w:rFonts w:ascii="Arial" w:eastAsia="MS Mincho" w:hAnsi="Arial"/>
      <w:noProof/>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uiPriority w:val="99"/>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Normal"/>
    <w:next w:val="Normal"/>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Normal"/>
    <w:next w:val="Doc-text2"/>
    <w:link w:val="Doc-titleChar"/>
    <w:qFormat/>
    <w:rsid w:val="00FE1732"/>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text2">
    <w:name w:val="Doc-text2"/>
    <w:basedOn w:val="Normal"/>
    <w:link w:val="Doc-text2Char"/>
    <w:qFormat/>
    <w:rsid w:val="00FE173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E1732"/>
    <w:rPr>
      <w:rFonts w:ascii="Arial" w:eastAsia="MS Mincho" w:hAnsi="Arial"/>
      <w:szCs w:val="24"/>
    </w:rPr>
  </w:style>
  <w:style w:type="character" w:customStyle="1" w:styleId="Doc-titleChar">
    <w:name w:val="Doc-title Char"/>
    <w:link w:val="Doc-title"/>
    <w:rsid w:val="00FE1732"/>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file:///C:\Data\3GPP\Extracts\R2-1809963.doc" TargetMode="Externa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3.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1834DB19-B834-47B3-B76C-1E824F16C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4</Pages>
  <Words>1271</Words>
  <Characters>7248</Characters>
  <Application>Microsoft Office Word</Application>
  <DocSecurity>0</DocSecurity>
  <Lines>60</Lines>
  <Paragraphs>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8502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OPPO (Shi Cong)</cp:lastModifiedBy>
  <cp:revision>54</cp:revision>
  <cp:lastPrinted>2017-05-08T11:55:00Z</cp:lastPrinted>
  <dcterms:created xsi:type="dcterms:W3CDTF">2018-07-05T23:55:00Z</dcterms:created>
  <dcterms:modified xsi:type="dcterms:W3CDTF">2018-08-10T01:13:00Z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EriCOLLProjectsTaxHTField0">
    <vt:lpwstr/>
  </property>
  <property fmtid="{D5CDD505-2E9C-101B-9397-08002B2CF9AE}" pid="27" name="EriCOLLCategoryTaxHTField0">
    <vt:lpwstr/>
  </property>
  <property fmtid="{D5CDD505-2E9C-101B-9397-08002B2CF9AE}" pid="28" name="EriCOLLCompetenceTaxHTField0">
    <vt:lpwstr/>
  </property>
  <property fmtid="{D5CDD505-2E9C-101B-9397-08002B2CF9AE}" pid="29" name="EriCOLLOrganizationUnitTaxHTField0">
    <vt:lpwstr/>
  </property>
  <property fmtid="{D5CDD505-2E9C-101B-9397-08002B2CF9AE}" pid="30" name="EriCOLLCustomerTaxHTField0">
    <vt:lpwstr/>
  </property>
  <property fmtid="{D5CDD505-2E9C-101B-9397-08002B2CF9AE}" pid="31" name="EriCOLLCountryTaxHTField0">
    <vt:lpwstr/>
  </property>
  <property fmtid="{D5CDD505-2E9C-101B-9397-08002B2CF9AE}" pid="32" name="EriCOLLProcessTaxHTField0">
    <vt:lpwstr/>
  </property>
  <property fmtid="{D5CDD505-2E9C-101B-9397-08002B2CF9AE}" pid="33" name="EriCOLLProductsTaxHTField0">
    <vt:lpwstr/>
  </property>
</Properties>
</file>